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547EA" w14:textId="7CB8E235" w:rsidR="00EB0E61" w:rsidRDefault="00EB0E61" w:rsidP="00645B7C">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#97</w:t>
      </w:r>
      <w:r>
        <w:rPr>
          <w:b/>
          <w:i/>
          <w:sz w:val="28"/>
        </w:rPr>
        <w:tab/>
      </w:r>
      <w:r w:rsidR="00AB1BA8" w:rsidRPr="00AB1BA8">
        <w:rPr>
          <w:b/>
          <w:i/>
          <w:sz w:val="28"/>
        </w:rPr>
        <w:t>R5-227439</w:t>
      </w:r>
    </w:p>
    <w:p w14:paraId="5DC48810" w14:textId="77777777" w:rsidR="00EB0E61" w:rsidRDefault="00EB0E61" w:rsidP="00EB0E61">
      <w:pPr>
        <w:pStyle w:val="CRCoverPage"/>
        <w:outlineLvl w:val="0"/>
        <w:rPr>
          <w:b/>
          <w:sz w:val="24"/>
        </w:rPr>
      </w:pPr>
      <w:r>
        <w:rPr>
          <w:b/>
          <w:sz w:val="24"/>
        </w:rPr>
        <w:t>Toulouse,</w:t>
      </w:r>
      <w:r>
        <w:fldChar w:fldCharType="begin"/>
      </w:r>
      <w:r>
        <w:instrText xml:space="preserve"> DOCPROPERTY  Country  \* MERGEFORMAT </w:instrText>
      </w:r>
      <w: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14th Nov 2022</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18th Nov 2022</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89EAA6" w:rsidR="001E41F3" w:rsidRPr="00410371" w:rsidRDefault="003B03C2" w:rsidP="00547111">
            <w:pPr>
              <w:pStyle w:val="CRCoverPage"/>
              <w:spacing w:after="0"/>
              <w:rPr>
                <w:noProof/>
              </w:rPr>
            </w:pPr>
            <w:r w:rsidRPr="003B03C2">
              <w:rPr>
                <w:noProof/>
              </w:rPr>
              <w:t>3377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CAF4AD" w:rsidR="001E41F3" w:rsidRPr="00410371" w:rsidRDefault="00AB1BA8" w:rsidP="00E13F3D">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A410C3" w:rsidR="001E41F3" w:rsidRPr="00410371" w:rsidRDefault="00032BE6" w:rsidP="00860CC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60CC2">
              <w:rPr>
                <w:b/>
                <w:noProof/>
                <w:sz w:val="28"/>
              </w:rPr>
              <w:t>17</w:t>
            </w:r>
            <w:r>
              <w:rPr>
                <w:b/>
                <w:noProof/>
                <w:sz w:val="28"/>
              </w:rPr>
              <w:t>.</w:t>
            </w:r>
            <w:r w:rsidR="00860CC2">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84603E" w:rsidR="001E41F3" w:rsidRDefault="003B03C2" w:rsidP="00233A68">
            <w:pPr>
              <w:pStyle w:val="CRCoverPage"/>
              <w:spacing w:after="0"/>
              <w:ind w:left="100"/>
              <w:rPr>
                <w:noProof/>
              </w:rPr>
            </w:pPr>
            <w:r w:rsidRPr="003B03C2">
              <w:rPr>
                <w:noProof/>
              </w:rPr>
              <w:t>Correction to NR eNS TC 9.1.10.4-NSSAA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32BE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TEI16_Test, eNS-UEConTest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C0AC3" w:rsidR="001E41F3" w:rsidRDefault="00032BE6"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w:t>
            </w:r>
            <w:r>
              <w:rPr>
                <w:noProof/>
              </w:rPr>
              <w:t>11</w:t>
            </w:r>
            <w:r w:rsidR="00D24991">
              <w:rPr>
                <w:noProof/>
              </w:rPr>
              <w:t>-0</w:t>
            </w:r>
            <w:r>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A85403" w14:textId="49592999" w:rsidR="001D3413" w:rsidRPr="00AB1BA8" w:rsidRDefault="00233A68" w:rsidP="00B4154D">
            <w:pPr>
              <w:pStyle w:val="CRCoverPage"/>
              <w:spacing w:after="0"/>
              <w:rPr>
                <w:noProof/>
                <w:lang w:eastAsia="zh-CN"/>
              </w:rPr>
            </w:pPr>
            <w:r w:rsidRPr="00AB1BA8">
              <w:rPr>
                <w:noProof/>
                <w:lang w:eastAsia="zh-CN"/>
              </w:rPr>
              <w:t>1.</w:t>
            </w:r>
            <w:r w:rsidRPr="00AB1BA8">
              <w:rPr>
                <w:rFonts w:hint="eastAsia"/>
                <w:noProof/>
                <w:lang w:eastAsia="zh-CN"/>
              </w:rPr>
              <w:t>A</w:t>
            </w:r>
            <w:r w:rsidRPr="00AB1BA8">
              <w:rPr>
                <w:noProof/>
                <w:lang w:eastAsia="zh-CN"/>
              </w:rPr>
              <w:t>ccording to 24.501, allowed NSSAI may not be stored after UE switch off.</w:t>
            </w:r>
          </w:p>
          <w:p w14:paraId="4EC526BE" w14:textId="77777777" w:rsidR="00F10B4E" w:rsidRPr="00AB1BA8" w:rsidRDefault="00F10B4E" w:rsidP="00233A68"/>
          <w:p w14:paraId="203E6D3F" w14:textId="77777777" w:rsidR="00233A68" w:rsidRPr="00AB1BA8" w:rsidRDefault="00233A68" w:rsidP="00233A68">
            <w:pPr>
              <w:rPr>
                <w:rFonts w:ascii="Times New Roman" w:eastAsiaTheme="minorEastAsia" w:hAnsi="Times New Roman" w:cs="Times New Roman"/>
                <w:lang w:val="en-GB" w:eastAsia="en-US"/>
              </w:rPr>
            </w:pPr>
            <w:r w:rsidRPr="00AB1BA8">
              <w:rPr>
                <w:rFonts w:ascii="Times New Roman" w:eastAsiaTheme="minorEastAsia" w:hAnsi="Times New Roman" w:cs="Times New Roman"/>
                <w:lang w:val="en-GB" w:eastAsia="en-US"/>
              </w:rPr>
              <w:t>" NOTE 2:      Whether the UE stores the allowed NSSAI and the mapped S-NSSAI(s) for the allowed NSSAI also when the UE is switched off is implementation specific."</w:t>
            </w:r>
          </w:p>
          <w:p w14:paraId="15F1DFD5" w14:textId="77777777" w:rsidR="00233A68" w:rsidRPr="00AB1BA8" w:rsidRDefault="00233A68" w:rsidP="00B4154D">
            <w:pPr>
              <w:pStyle w:val="CRCoverPage"/>
              <w:spacing w:after="0"/>
              <w:rPr>
                <w:noProof/>
                <w:lang w:eastAsia="zh-CN"/>
              </w:rPr>
            </w:pPr>
          </w:p>
          <w:p w14:paraId="2273C7CF" w14:textId="77777777" w:rsidR="00233A68" w:rsidRPr="00AB1BA8" w:rsidRDefault="00233A68" w:rsidP="00B4154D">
            <w:pPr>
              <w:pStyle w:val="CRCoverPage"/>
              <w:spacing w:after="0"/>
              <w:rPr>
                <w:noProof/>
                <w:lang w:eastAsia="zh-CN"/>
              </w:rPr>
            </w:pPr>
            <w:r w:rsidRPr="00AB1BA8">
              <w:rPr>
                <w:rFonts w:hint="eastAsia"/>
                <w:noProof/>
                <w:lang w:eastAsia="zh-CN"/>
              </w:rPr>
              <w:t>2</w:t>
            </w:r>
            <w:r w:rsidRPr="00AB1BA8">
              <w:rPr>
                <w:noProof/>
                <w:lang w:eastAsia="zh-CN"/>
              </w:rPr>
              <w:t>.</w:t>
            </w:r>
            <w:r w:rsidR="00F10B4E" w:rsidRPr="00AB1BA8">
              <w:rPr>
                <w:rFonts w:hint="eastAsia"/>
                <w:noProof/>
                <w:lang w:eastAsia="zh-CN"/>
              </w:rPr>
              <w:t xml:space="preserve"> A</w:t>
            </w:r>
            <w:r w:rsidR="00F10B4E" w:rsidRPr="00AB1BA8">
              <w:rPr>
                <w:noProof/>
                <w:lang w:eastAsia="zh-CN"/>
              </w:rPr>
              <w:t>ccording to 24.501, #62 is used for none of the requested NSSAI is allowed and no default NSSAI in SS. However, if all the requested NSSAI is rejected with cause “S-NSSAI not available due to the failed or revoked NSSAA” , UE may not perform registration request in current PLMN and does not know how to check TP2.</w:t>
            </w:r>
          </w:p>
          <w:p w14:paraId="7C6C18FE" w14:textId="77777777" w:rsidR="00F10B4E" w:rsidRPr="00AB1BA8" w:rsidRDefault="00F10B4E" w:rsidP="00B4154D">
            <w:pPr>
              <w:pStyle w:val="CRCoverPage"/>
              <w:spacing w:after="0"/>
              <w:rPr>
                <w:noProof/>
                <w:lang w:eastAsia="zh-CN"/>
              </w:rPr>
            </w:pPr>
          </w:p>
          <w:p w14:paraId="7C956796" w14:textId="77777777" w:rsidR="00F10B4E" w:rsidRPr="00AB1BA8" w:rsidRDefault="00F10B4E" w:rsidP="00F10B4E">
            <w:pPr>
              <w:pStyle w:val="B1"/>
            </w:pPr>
            <w:r w:rsidRPr="00AB1BA8">
              <w:t>Cause #62 – No network slices available</w:t>
            </w:r>
          </w:p>
          <w:p w14:paraId="0AB3F0A3" w14:textId="77777777" w:rsidR="00F10B4E" w:rsidRPr="00AB1BA8" w:rsidRDefault="00F10B4E" w:rsidP="00F10B4E">
            <w:pPr>
              <w:pStyle w:val="B1"/>
              <w:rPr>
                <w:lang w:eastAsia="en-GB"/>
              </w:rPr>
            </w:pPr>
            <w:r w:rsidRPr="00AB1BA8">
              <w:t>      This 5GMM cause is sent by the network if none of the requested network slice(s) in the registration request are allowed and there are no default network slice(s) configured in the network.</w:t>
            </w:r>
          </w:p>
          <w:p w14:paraId="5A07BD89" w14:textId="4EFB7204" w:rsidR="00F10B4E" w:rsidRPr="00AB1BA8" w:rsidRDefault="00F10B4E" w:rsidP="00B4154D">
            <w:pPr>
              <w:pStyle w:val="CRCoverPage"/>
              <w:spacing w:after="0"/>
              <w:rPr>
                <w:noProof/>
                <w:lang w:eastAsia="zh-CN"/>
              </w:rPr>
            </w:pPr>
            <w:r w:rsidRPr="00AB1BA8">
              <w:rPr>
                <w:noProof/>
                <w:lang w:eastAsia="zh-CN"/>
              </w:rPr>
              <w:t>3.</w:t>
            </w:r>
            <w:r w:rsidRPr="00AB1BA8">
              <w:rPr>
                <w:rFonts w:ascii="Calibri" w:hAnsi="Calibri" w:cs="Calibri"/>
                <w:color w:val="1F497D"/>
                <w:sz w:val="21"/>
                <w:szCs w:val="21"/>
              </w:rPr>
              <w:t xml:space="preserve"> </w:t>
            </w:r>
            <w:r w:rsidRPr="00AB1BA8">
              <w:rPr>
                <w:noProof/>
                <w:lang w:eastAsia="zh-CN"/>
              </w:rPr>
              <w:t>Step 17 waiting for UE does not send registration request on Cell A” does not have spec to support it. Even if all the requested NSSAI is rejected with cause “S-NSSAI not available due to the failed or revoked NSSAA” ,UE may disable N1 for the current PLMN does not mean UE must disable N1 for the current PLMN.  </w:t>
            </w:r>
          </w:p>
          <w:p w14:paraId="56472597" w14:textId="77777777" w:rsidR="009C61FB" w:rsidRPr="00AB1BA8" w:rsidRDefault="009C61FB" w:rsidP="00B4154D">
            <w:pPr>
              <w:pStyle w:val="CRCoverPage"/>
              <w:spacing w:after="0"/>
              <w:rPr>
                <w:noProof/>
                <w:lang w:eastAsia="zh-CN"/>
              </w:rPr>
            </w:pPr>
          </w:p>
          <w:p w14:paraId="0279E81A" w14:textId="40AB2D68" w:rsidR="009C61FB" w:rsidRPr="00AB1BA8" w:rsidRDefault="009C61FB" w:rsidP="00B4154D">
            <w:pPr>
              <w:pStyle w:val="CRCoverPage"/>
              <w:spacing w:after="0"/>
              <w:rPr>
                <w:noProof/>
                <w:lang w:eastAsia="zh-CN"/>
              </w:rPr>
            </w:pPr>
            <w:r w:rsidRPr="00AB1BA8">
              <w:rPr>
                <w:noProof/>
                <w:lang w:eastAsia="zh-CN"/>
              </w:rPr>
              <w:t>4.Configured NSSAI in step 29 is not needed because the reject NSSAI will be clear when UE receive the configured NSSAI.</w:t>
            </w:r>
          </w:p>
          <w:p w14:paraId="46B675E8" w14:textId="77777777" w:rsidR="009C61FB" w:rsidRPr="00AB1BA8" w:rsidRDefault="009C61FB" w:rsidP="00B4154D">
            <w:pPr>
              <w:pStyle w:val="CRCoverPage"/>
              <w:spacing w:after="0"/>
              <w:rPr>
                <w:noProof/>
                <w:lang w:eastAsia="zh-CN"/>
              </w:rPr>
            </w:pPr>
          </w:p>
          <w:p w14:paraId="120FF2F4" w14:textId="77777777" w:rsidR="009C61FB" w:rsidRPr="00AB1BA8" w:rsidRDefault="009C61FB" w:rsidP="009C61FB">
            <w:pPr>
              <w:rPr>
                <w:rFonts w:ascii="Times New Roman" w:eastAsiaTheme="minorEastAsia" w:hAnsi="Times New Roman" w:cs="Times New Roman"/>
                <w:lang w:val="en-GB" w:eastAsia="en-US"/>
              </w:rPr>
            </w:pPr>
            <w:r w:rsidRPr="00AB1BA8">
              <w:rPr>
                <w:rFonts w:ascii="Times New Roman" w:eastAsiaTheme="minorEastAsia" w:hAnsi="Times New Roman" w:cs="Times New Roman"/>
                <w:lang w:val="en-GB" w:eastAsia="en-US"/>
              </w:rPr>
              <w:t>The UE stores NSSAIs as follows:</w:t>
            </w:r>
          </w:p>
          <w:p w14:paraId="08E83550" w14:textId="77777777" w:rsidR="009C61FB" w:rsidRPr="00AB1BA8" w:rsidRDefault="009C61FB" w:rsidP="009C61FB">
            <w:pPr>
              <w:pStyle w:val="B1"/>
            </w:pPr>
            <w:r w:rsidRPr="00AB1BA8">
              <w:t>a)</w:t>
            </w:r>
            <w:r w:rsidRPr="00AB1BA8">
              <w:tab/>
              <w:t xml:space="preserve">The configured NSSAI shall be stored until a new configured NSSAI is received for a given PLMN or SNPN. The network may provide to the UE the mapped S-NSSAI(s) for the new configured NSSAI which shall also be stored </w:t>
            </w:r>
            <w:r w:rsidRPr="00AB1BA8">
              <w:lastRenderedPageBreak/>
              <w:t>in the UE. When the UE is provisioned with a new configured NSSAI for a PLMN or SNPN, the UE shall:</w:t>
            </w:r>
          </w:p>
          <w:p w14:paraId="0E15A5A8" w14:textId="7BF7BE77" w:rsidR="009C61FB" w:rsidRPr="00AB1BA8" w:rsidRDefault="009C61FB" w:rsidP="009C61FB">
            <w:pPr>
              <w:pStyle w:val="B2"/>
            </w:pPr>
            <w:r w:rsidRPr="00AB1BA8">
              <w:t>…</w:t>
            </w:r>
          </w:p>
          <w:p w14:paraId="6F80CA9C" w14:textId="77777777" w:rsidR="009C61FB" w:rsidRPr="00AB1BA8" w:rsidRDefault="009C61FB" w:rsidP="009C61FB">
            <w:pPr>
              <w:pStyle w:val="B2"/>
            </w:pPr>
            <w:r w:rsidRPr="00AB1BA8">
              <w:t>4)</w:t>
            </w:r>
            <w:r w:rsidRPr="00AB1BA8">
              <w:tab/>
              <w:t>delete any stored rejected NSSAI for the current PLMN or SNPN, rejected NSSAI for the current registration area and rejected NSSAI for the failed or revoked NSSAA; and</w:t>
            </w:r>
          </w:p>
          <w:p w14:paraId="145BD1E8" w14:textId="5F80E741" w:rsidR="00AB1BA8" w:rsidRDefault="00AB1BA8" w:rsidP="00AB1BA8">
            <w:pPr>
              <w:pStyle w:val="CRCoverPage"/>
              <w:spacing w:after="0"/>
            </w:pPr>
            <w:r>
              <w:rPr>
                <w:noProof/>
                <w:lang w:eastAsia="zh-CN"/>
              </w:rPr>
              <w:t xml:space="preserve">5. According to the 24.501 </w:t>
            </w:r>
            <w:r>
              <w:t xml:space="preserve">5.5.1.2.4(highlight), if </w:t>
            </w:r>
            <w:r w:rsidRPr="00480910">
              <w:t>allowed NSSAI</w:t>
            </w:r>
            <w:r>
              <w:t xml:space="preserve"> is exist, it is not need to set </w:t>
            </w:r>
            <w:r w:rsidRPr="00480910">
              <w:t xml:space="preserve">"NSSAA to be performed" to </w:t>
            </w:r>
            <w:r>
              <w:t xml:space="preserve">Network slice-specific authentication and authorization is to be performed. Therefore, </w:t>
            </w:r>
          </w:p>
          <w:p w14:paraId="21905B65" w14:textId="77777777" w:rsidR="00AB1BA8" w:rsidRDefault="00AB1BA8" w:rsidP="00AB1BA8">
            <w:pPr>
              <w:pStyle w:val="CRCoverPage"/>
              <w:spacing w:after="0"/>
              <w:rPr>
                <w:noProof/>
                <w:lang w:eastAsia="zh-CN"/>
              </w:rPr>
            </w:pPr>
            <w:r>
              <w:rPr>
                <w:rFonts w:hint="eastAsia"/>
                <w:noProof/>
                <w:lang w:eastAsia="zh-CN"/>
              </w:rPr>
              <w:t>[</w:t>
            </w:r>
            <w:r>
              <w:rPr>
                <w:noProof/>
                <w:lang w:eastAsia="zh-CN"/>
              </w:rPr>
              <w:t xml:space="preserve">24.501 </w:t>
            </w:r>
            <w:r>
              <w:t>5.5.1.2.4</w:t>
            </w:r>
            <w:r>
              <w:rPr>
                <w:noProof/>
                <w:lang w:eastAsia="zh-CN"/>
              </w:rPr>
              <w:t>]</w:t>
            </w:r>
          </w:p>
          <w:p w14:paraId="3A0EE851" w14:textId="77777777" w:rsidR="00AB1BA8" w:rsidRPr="00645B7C" w:rsidRDefault="00AB1BA8" w:rsidP="00AB1BA8">
            <w:pPr>
              <w:rPr>
                <w:rFonts w:ascii="Times New Roman" w:eastAsiaTheme="minorEastAsia" w:hAnsi="Times New Roman" w:cs="Times New Roman"/>
                <w:lang w:val="en-GB" w:eastAsia="en-US"/>
              </w:rPr>
            </w:pPr>
            <w:r w:rsidRPr="00645B7C">
              <w:rPr>
                <w:rFonts w:ascii="Times New Roman" w:eastAsiaTheme="minorEastAsia" w:hAnsi="Times New Roman" w:cs="Times New Roman"/>
                <w:lang w:val="en-GB" w:eastAsia="en-US"/>
              </w:rPr>
              <w:t>If the UE indicated the support for network slice-specific authentication and authorization, an</w:t>
            </w:r>
            <w:r w:rsidRPr="00645B7C">
              <w:rPr>
                <w:rFonts w:ascii="Times New Roman" w:eastAsiaTheme="minorEastAsia" w:hAnsi="Times New Roman" w:cs="Times New Roman" w:hint="eastAsia"/>
                <w:lang w:val="en-GB" w:eastAsia="en-US"/>
              </w:rPr>
              <w:t>d</w:t>
            </w:r>
            <w:r w:rsidRPr="00645B7C">
              <w:rPr>
                <w:rFonts w:ascii="Times New Roman" w:eastAsiaTheme="minorEastAsia" w:hAnsi="Times New Roman" w:cs="Times New Roman"/>
                <w:lang w:val="en-GB" w:eastAsia="en-US"/>
              </w:rPr>
              <w:t xml:space="preserve"> if the Requested NSSAI IE includes one or more S-NSSAIs subject to network slice-specific authentication and authorization, the AMF shall in the REGISTRATION ACCEPT message include:</w:t>
            </w:r>
          </w:p>
          <w:p w14:paraId="68F32EDC" w14:textId="77777777" w:rsidR="00AB1BA8" w:rsidRPr="00B36F7E" w:rsidRDefault="00AB1BA8" w:rsidP="00AB1BA8">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4599A0B" w14:textId="77777777" w:rsidR="00AB1BA8" w:rsidRDefault="00AB1BA8" w:rsidP="00AB1BA8">
            <w:pPr>
              <w:pStyle w:val="B2"/>
            </w:pPr>
            <w:r>
              <w:t>1)</w:t>
            </w:r>
            <w:r>
              <w:tab/>
              <w:t>which are not subject to network slice-specific authentication and authorization and are allowed by the AMF; or</w:t>
            </w:r>
          </w:p>
          <w:p w14:paraId="0C7775F6" w14:textId="77777777" w:rsidR="00AB1BA8" w:rsidRDefault="00AB1BA8" w:rsidP="00AB1BA8">
            <w:pPr>
              <w:pStyle w:val="B2"/>
            </w:pPr>
            <w:r>
              <w:t>2)</w:t>
            </w:r>
            <w:r>
              <w:tab/>
              <w:t>for which the network slice-specific authentication and authorization has been successfully performed;</w:t>
            </w:r>
          </w:p>
          <w:p w14:paraId="5DF5094D" w14:textId="77777777" w:rsidR="00AB1BA8" w:rsidRPr="00B36F7E" w:rsidRDefault="00AB1BA8" w:rsidP="00AB1BA8">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1C72ABE3" w14:textId="77777777" w:rsidR="00AB1BA8" w:rsidRPr="00B36F7E" w:rsidRDefault="00AB1BA8" w:rsidP="00AB1BA8">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08AA7DE" w14:textId="7638DFEE" w:rsidR="00F10B4E" w:rsidRPr="00AB1BA8" w:rsidRDefault="00AB1BA8" w:rsidP="00AB1BA8">
            <w:pPr>
              <w:pStyle w:val="CRCoverPage"/>
              <w:spacing w:after="0"/>
              <w:rPr>
                <w:noProof/>
                <w:lang w:eastAsia="zh-CN"/>
              </w:rPr>
            </w:pPr>
            <w:r w:rsidRPr="00AB1BA8">
              <w:rPr>
                <w:highlight w:val="yellow"/>
              </w:rPr>
              <w:t>d</w:t>
            </w:r>
            <w:r w:rsidRPr="00AB1BA8">
              <w:rPr>
                <w:rFonts w:ascii="Times New Roman" w:hAnsi="Times New Roman"/>
                <w:highlight w:val="yellow"/>
              </w:rPr>
              <w:t>)</w:t>
            </w:r>
            <w:r w:rsidRPr="00AB1BA8">
              <w:rPr>
                <w:rFonts w:ascii="Times New Roman" w:hAnsi="Times New Roman"/>
                <w:highlight w:val="yellow"/>
              </w:rPr>
              <w:tab/>
              <w:t>the "NSSAA to be performed" indicator in the 5GS registration result IE set to indicate that the network slice-specific authentication and authorization procedure will be performed by the network, if the allowed NSSAI is not included in the REGISTRATION ACCEPT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BA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566688" w14:textId="6FA83D1B" w:rsidR="001D3413" w:rsidRPr="00AB1BA8" w:rsidRDefault="00233A68" w:rsidP="00F10B4E">
            <w:pPr>
              <w:pStyle w:val="CRCoverPage"/>
              <w:numPr>
                <w:ilvl w:val="0"/>
                <w:numId w:val="1"/>
              </w:numPr>
              <w:spacing w:after="0"/>
              <w:rPr>
                <w:rFonts w:eastAsia="宋体" w:cs="Arial"/>
                <w:lang w:val="en-US" w:eastAsia="zh-CN"/>
              </w:rPr>
            </w:pPr>
            <w:r w:rsidRPr="00AB1BA8">
              <w:rPr>
                <w:rFonts w:eastAsia="宋体" w:cs="Arial"/>
                <w:lang w:val="en-US" w:eastAsia="zh-CN"/>
              </w:rPr>
              <w:t xml:space="preserve">Add configured NSSAI in the registration accept for preamble </w:t>
            </w:r>
            <w:r w:rsidR="00F10B4E" w:rsidRPr="00AB1BA8">
              <w:rPr>
                <w:rFonts w:eastAsia="宋体" w:cs="Arial"/>
                <w:lang w:val="en-US" w:eastAsia="zh-CN"/>
              </w:rPr>
              <w:t xml:space="preserve">(same as allowed NSSAI) </w:t>
            </w:r>
            <w:r w:rsidRPr="00AB1BA8">
              <w:rPr>
                <w:rFonts w:eastAsia="宋体" w:cs="Arial"/>
                <w:lang w:val="en-US" w:eastAsia="zh-CN"/>
              </w:rPr>
              <w:t>and UE</w:t>
            </w:r>
            <w:r w:rsidR="00F10B4E" w:rsidRPr="00AB1BA8">
              <w:rPr>
                <w:rFonts w:eastAsia="宋体" w:cs="Arial"/>
                <w:lang w:val="en-US" w:eastAsia="zh-CN"/>
              </w:rPr>
              <w:t xml:space="preserve">, which could not store allowed NSSAI after Switch off, </w:t>
            </w:r>
            <w:r w:rsidRPr="00AB1BA8">
              <w:rPr>
                <w:rFonts w:eastAsia="宋体" w:cs="Arial"/>
                <w:lang w:val="en-US" w:eastAsia="zh-CN"/>
              </w:rPr>
              <w:t>could send request NSSAI formed by configured NSSAI after re-switch on.</w:t>
            </w:r>
          </w:p>
          <w:p w14:paraId="7993CB27" w14:textId="77777777" w:rsidR="00F10B4E" w:rsidRPr="00AB1BA8" w:rsidRDefault="00F10B4E" w:rsidP="00F10B4E">
            <w:pPr>
              <w:pStyle w:val="CRCoverPage"/>
              <w:spacing w:after="0"/>
              <w:ind w:left="360"/>
              <w:rPr>
                <w:rFonts w:eastAsia="宋体" w:cs="Arial"/>
                <w:lang w:val="en-US" w:eastAsia="zh-CN"/>
              </w:rPr>
            </w:pPr>
          </w:p>
          <w:p w14:paraId="25520B7E" w14:textId="3BC99AD1" w:rsidR="00F10B4E" w:rsidRPr="00AB1BA8" w:rsidRDefault="00F10B4E" w:rsidP="00F10B4E">
            <w:pPr>
              <w:pStyle w:val="CRCoverPage"/>
              <w:numPr>
                <w:ilvl w:val="0"/>
                <w:numId w:val="1"/>
              </w:numPr>
              <w:spacing w:after="0"/>
              <w:rPr>
                <w:rFonts w:eastAsia="宋体" w:cs="Arial"/>
                <w:lang w:val="en-US" w:eastAsia="zh-CN"/>
              </w:rPr>
            </w:pPr>
            <w:r w:rsidRPr="00AB1BA8">
              <w:t>In step15, S-NSSAI-1 is reject with cause “S-NSSAI not available due to the failed or revoked NSSAA” and S-NSSAI-2 is rejected with cause “S-NSSAI not available in the current registration area” so UE could registration on S-NSSAI-2 when UE move out of the current registration area.</w:t>
            </w:r>
          </w:p>
          <w:p w14:paraId="2D919C0A" w14:textId="77777777" w:rsidR="00F10B4E" w:rsidRPr="00AB1BA8" w:rsidRDefault="00F10B4E" w:rsidP="00F10B4E">
            <w:pPr>
              <w:pStyle w:val="af1"/>
              <w:ind w:firstLine="400"/>
            </w:pPr>
          </w:p>
          <w:p w14:paraId="0FC32425" w14:textId="77777777" w:rsidR="00F10B4E" w:rsidRPr="00AB1BA8" w:rsidRDefault="00F10B4E" w:rsidP="00F10B4E">
            <w:pPr>
              <w:pStyle w:val="CRCoverPage"/>
              <w:numPr>
                <w:ilvl w:val="0"/>
                <w:numId w:val="1"/>
              </w:numPr>
              <w:spacing w:after="0"/>
              <w:rPr>
                <w:rFonts w:eastAsia="宋体" w:cs="Arial"/>
                <w:lang w:val="en-US" w:eastAsia="zh-CN"/>
              </w:rPr>
            </w:pPr>
            <w:r w:rsidRPr="00AB1BA8">
              <w:t xml:space="preserve">S-NSSAI-2 is rejected with cause “S-NSSAI not available in the current registration area” so UE could registration on S-NSSAI-2 when UE move out of the current registration area. According to 5.2.2.3.1, UE move to suitable cell B (out of the current registration area) and in </w:t>
            </w:r>
            <w:proofErr w:type="spellStart"/>
            <w:r w:rsidRPr="00AB1BA8">
              <w:t>Deregistration.Normal</w:t>
            </w:r>
            <w:proofErr w:type="spellEnd"/>
            <w:r w:rsidRPr="00AB1BA8">
              <w:t xml:space="preserve">-service shall initial registration procedure on cell B. </w:t>
            </w:r>
          </w:p>
          <w:p w14:paraId="475ECC6A" w14:textId="77777777" w:rsidR="00F10B4E" w:rsidRPr="00AB1BA8" w:rsidRDefault="00F10B4E" w:rsidP="00F10B4E">
            <w:pPr>
              <w:pStyle w:val="CRCoverPage"/>
              <w:spacing w:after="0"/>
              <w:rPr>
                <w:rFonts w:eastAsia="宋体" w:cs="Arial"/>
                <w:lang w:val="en-US" w:eastAsia="zh-CN"/>
              </w:rPr>
            </w:pPr>
          </w:p>
          <w:p w14:paraId="4C4E4894" w14:textId="77777777" w:rsidR="00F10B4E" w:rsidRPr="00AB1BA8" w:rsidRDefault="00F10B4E" w:rsidP="00F10B4E">
            <w:pPr>
              <w:rPr>
                <w:rFonts w:ascii="Times New Roman" w:eastAsiaTheme="minorEastAsia" w:hAnsi="Times New Roman" w:cs="Times New Roman"/>
                <w:lang w:val="en-GB" w:eastAsia="ko-KR"/>
              </w:rPr>
            </w:pPr>
            <w:r w:rsidRPr="00AB1BA8">
              <w:rPr>
                <w:rFonts w:ascii="Times New Roman" w:eastAsiaTheme="minorEastAsia" w:hAnsi="Times New Roman" w:cs="Times New Roman"/>
                <w:lang w:val="en-GB" w:eastAsia="ko-KR"/>
              </w:rPr>
              <w:t>24.501 5.5.1.2.5</w:t>
            </w:r>
          </w:p>
          <w:p w14:paraId="724324E3" w14:textId="77777777" w:rsidR="00F10B4E" w:rsidRPr="00AB1BA8" w:rsidRDefault="00F10B4E" w:rsidP="00F10B4E">
            <w:pPr>
              <w:pStyle w:val="B1"/>
              <w:rPr>
                <w:lang w:eastAsia="en-GB"/>
              </w:rPr>
            </w:pPr>
            <w:r w:rsidRPr="00AB1BA8">
              <w:rPr>
                <w:lang w:eastAsia="ko-KR"/>
              </w:rPr>
              <w:t>      I</w:t>
            </w:r>
            <w:r w:rsidRPr="00AB1BA8">
              <w:t>f the UE has an allowed NSSAI or configured NSSAI that contains S-NSSAI(s) which are not included in the rejected NSSAI</w:t>
            </w:r>
            <w:r w:rsidRPr="00AB1BA8">
              <w:rPr>
                <w:lang w:eastAsia="ko-KR"/>
              </w:rPr>
              <w:t xml:space="preserve"> the UE may stay in the current serving cell, apply the normal cell reselection process and start an initial registration with a requested NSSAI that includes any S-NSSAI from </w:t>
            </w:r>
            <w:r w:rsidRPr="00AB1BA8">
              <w:rPr>
                <w:lang w:eastAsia="ko-KR"/>
              </w:rPr>
              <w:lastRenderedPageBreak/>
              <w:t>the allowed NSSAI or the configured NSSAI that is not in the rejected NSSAI.</w:t>
            </w:r>
            <w:r w:rsidRPr="00AB1BA8">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14EB117A" w14:textId="76092B59" w:rsidR="00F10B4E" w:rsidRPr="00AB1BA8" w:rsidRDefault="00F10B4E" w:rsidP="00F10B4E">
            <w:pPr>
              <w:pStyle w:val="5"/>
              <w:rPr>
                <w:rFonts w:ascii="Times New Roman" w:hAnsi="Times New Roman"/>
                <w:sz w:val="20"/>
                <w:lang w:eastAsia="ko-KR"/>
              </w:rPr>
            </w:pPr>
            <w:r w:rsidRPr="00AB1BA8">
              <w:rPr>
                <w:rFonts w:ascii="Times New Roman" w:hAnsi="Times New Roman"/>
                <w:sz w:val="20"/>
                <w:lang w:eastAsia="ko-KR"/>
              </w:rPr>
              <w:t>24.501 5.2.2.3.1  NORMAL-SERVICE</w:t>
            </w:r>
          </w:p>
          <w:p w14:paraId="190A3649" w14:textId="77777777" w:rsidR="00F10B4E" w:rsidRPr="00AB1BA8" w:rsidRDefault="00F10B4E" w:rsidP="00F10B4E">
            <w:pPr>
              <w:rPr>
                <w:rFonts w:ascii="Times New Roman" w:eastAsiaTheme="minorEastAsia" w:hAnsi="Times New Roman" w:cs="Times New Roman"/>
                <w:lang w:val="en-GB" w:eastAsia="ko-KR"/>
              </w:rPr>
            </w:pPr>
            <w:r w:rsidRPr="00AB1BA8">
              <w:rPr>
                <w:rFonts w:ascii="Times New Roman" w:eastAsiaTheme="minorEastAsia" w:hAnsi="Times New Roman" w:cs="Times New Roman"/>
                <w:lang w:val="en-GB" w:eastAsia="ko-KR"/>
              </w:rPr>
              <w:t>The UE shall initiate an initial registration procedure if the timer T3346 is not running. If timer T3346 is running, the UE shall initiate an initial registration procedure on the expiry of timer T3346.</w:t>
            </w:r>
          </w:p>
          <w:p w14:paraId="37D15481" w14:textId="77777777" w:rsidR="00F10B4E" w:rsidRPr="00AB1BA8" w:rsidRDefault="00F10B4E" w:rsidP="00F10B4E">
            <w:pPr>
              <w:rPr>
                <w:rFonts w:ascii="Times New Roman" w:eastAsiaTheme="minorEastAsia" w:hAnsi="Times New Roman" w:cs="Times New Roman"/>
                <w:lang w:val="en-GB" w:eastAsia="ko-KR"/>
              </w:rPr>
            </w:pPr>
            <w:r w:rsidRPr="00AB1BA8">
              <w:rPr>
                <w:rFonts w:ascii="Times New Roman" w:eastAsiaTheme="minorEastAsia" w:hAnsi="Times New Roman" w:cs="Times New Roman"/>
                <w:lang w:val="en-GB" w:eastAsia="ko-KR"/>
              </w:rPr>
              <w:t>The UE may initiate an initial registration procedure for emergency services even if timer T3346 is running.</w:t>
            </w:r>
          </w:p>
          <w:p w14:paraId="5A61ACCA" w14:textId="77777777" w:rsidR="00F10B4E" w:rsidRPr="00AB1BA8" w:rsidRDefault="00F10B4E" w:rsidP="00F10B4E">
            <w:pPr>
              <w:pStyle w:val="CRCoverPage"/>
              <w:spacing w:after="0"/>
              <w:rPr>
                <w:noProof/>
                <w:lang w:eastAsia="zh-CN"/>
              </w:rPr>
            </w:pPr>
          </w:p>
          <w:p w14:paraId="78487666" w14:textId="78899129" w:rsidR="00AB1BA8" w:rsidRDefault="009C61FB" w:rsidP="00AB1BA8">
            <w:pPr>
              <w:pStyle w:val="CRCoverPage"/>
              <w:numPr>
                <w:ilvl w:val="0"/>
                <w:numId w:val="1"/>
              </w:numPr>
              <w:spacing w:after="0"/>
              <w:rPr>
                <w:rFonts w:hint="eastAsia"/>
                <w:noProof/>
                <w:lang w:eastAsia="zh-CN"/>
              </w:rPr>
            </w:pPr>
            <w:r w:rsidRPr="00AB1BA8">
              <w:rPr>
                <w:noProof/>
                <w:lang w:eastAsia="zh-CN"/>
              </w:rPr>
              <w:t>Delete the Configured NSSAI in step 29 message content.</w:t>
            </w:r>
          </w:p>
          <w:p w14:paraId="026E5C15" w14:textId="77777777" w:rsidR="00AB1BA8" w:rsidRDefault="00AB1BA8" w:rsidP="00AB1BA8">
            <w:pPr>
              <w:pStyle w:val="CRCoverPage"/>
              <w:spacing w:after="0"/>
              <w:rPr>
                <w:noProof/>
                <w:lang w:eastAsia="zh-CN"/>
              </w:rPr>
            </w:pPr>
          </w:p>
          <w:p w14:paraId="33A6A670" w14:textId="1B4BD7CE" w:rsidR="00AB1BA8" w:rsidRDefault="00AB1BA8" w:rsidP="00AB1BA8">
            <w:pPr>
              <w:pStyle w:val="B1"/>
              <w:numPr>
                <w:ilvl w:val="0"/>
                <w:numId w:val="1"/>
              </w:numPr>
              <w:rPr>
                <w:rFonts w:ascii="Arial" w:hAnsi="Arial"/>
                <w:noProof/>
                <w:lang w:eastAsia="zh-CN"/>
              </w:rPr>
            </w:pPr>
            <w:r w:rsidRPr="00AB1BA8">
              <w:rPr>
                <w:rFonts w:ascii="Arial" w:hAnsi="Arial"/>
                <w:noProof/>
                <w:lang w:eastAsia="zh-CN"/>
              </w:rPr>
              <w:t>update the Table 9.1.10.4.3.3-2 to set NSSAA Performed=0</w:t>
            </w:r>
          </w:p>
          <w:p w14:paraId="31C656EC" w14:textId="7F45AFD6" w:rsidR="00AB1BA8" w:rsidRPr="00AB1BA8" w:rsidRDefault="00AB1BA8" w:rsidP="00AB1BA8">
            <w:pPr>
              <w:pStyle w:val="B1"/>
              <w:numPr>
                <w:ilvl w:val="0"/>
                <w:numId w:val="1"/>
              </w:numPr>
              <w:rPr>
                <w:rFonts w:hint="eastAsia"/>
                <w:noProof/>
                <w:lang w:eastAsia="zh-CN"/>
              </w:rPr>
            </w:pPr>
            <w:r w:rsidRPr="00AB1BA8">
              <w:rPr>
                <w:rFonts w:ascii="Arial" w:hAnsi="Arial"/>
                <w:noProof/>
                <w:lang w:eastAsia="zh-CN"/>
              </w:rPr>
              <w:t>Update the TP1 and TP2 to be more specifc.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BA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A112C8" w:rsidR="001E41F3" w:rsidRPr="00AB1BA8" w:rsidRDefault="00F10B4E">
            <w:pPr>
              <w:pStyle w:val="CRCoverPage"/>
              <w:spacing w:after="0"/>
              <w:ind w:left="100"/>
              <w:rPr>
                <w:noProof/>
              </w:rPr>
            </w:pPr>
            <w:r w:rsidRPr="00AB1BA8">
              <w:rPr>
                <w:noProof/>
                <w:lang w:eastAsia="zh-CN"/>
              </w:rPr>
              <w:t>A Conformant UE may fail the TC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399099" w:rsidR="001E41F3" w:rsidRDefault="004B1E47">
            <w:pPr>
              <w:pStyle w:val="CRCoverPage"/>
              <w:spacing w:after="0"/>
              <w:ind w:left="100"/>
              <w:rPr>
                <w:noProof/>
              </w:rPr>
            </w:pPr>
            <w:r>
              <w:t>9.1.10.</w:t>
            </w:r>
            <w:r w:rsidR="00B03EAA">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A2307D" w:rsidR="00645B7C" w:rsidRPr="00645B7C" w:rsidRDefault="00645B7C" w:rsidP="009C61FB">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3AB184" w:rsidR="003D64DE" w:rsidRDefault="00C31925" w:rsidP="00D63E2A">
            <w:pPr>
              <w:pStyle w:val="CRCoverPage"/>
              <w:spacing w:after="0"/>
              <w:ind w:left="100"/>
              <w:rPr>
                <w:noProof/>
              </w:rPr>
            </w:pPr>
            <w:r>
              <w:rPr>
                <w:noProof/>
              </w:rPr>
              <w:t>Revised from R5-227129r1</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96C3DB" w14:textId="0ACF16BB" w:rsidR="00860CC2" w:rsidRDefault="00860CC2" w:rsidP="00860CC2">
      <w:pPr>
        <w:pStyle w:val="4"/>
        <w:rPr>
          <w:noProof/>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319D833" w14:textId="77777777" w:rsidR="00B03EAA" w:rsidRPr="00D70946" w:rsidRDefault="00B03EAA" w:rsidP="00B03EAA">
      <w:pPr>
        <w:pStyle w:val="4"/>
        <w:rPr>
          <w:lang w:eastAsia="ko-KR"/>
        </w:rPr>
      </w:pPr>
      <w:r w:rsidRPr="00D70946">
        <w:t>9.1.10.4</w:t>
      </w:r>
      <w:r w:rsidRPr="00D70946">
        <w:tab/>
      </w:r>
      <w:r w:rsidRPr="00D70946">
        <w:rPr>
          <w:lang w:eastAsia="ko-KR"/>
        </w:rPr>
        <w:t>NSSAA / Initial registration / Reject</w:t>
      </w:r>
    </w:p>
    <w:p w14:paraId="71881635" w14:textId="77777777" w:rsidR="00B03EAA" w:rsidRPr="00D70946" w:rsidRDefault="00B03EAA" w:rsidP="00B03EAA">
      <w:pPr>
        <w:pStyle w:val="H6"/>
      </w:pPr>
      <w:r w:rsidRPr="00D70946">
        <w:t>9.1.10.4.</w:t>
      </w:r>
      <w:r w:rsidRPr="00D70946">
        <w:rPr>
          <w:lang w:eastAsia="zh-CN"/>
        </w:rPr>
        <w:t>1</w:t>
      </w:r>
      <w:r w:rsidRPr="00D70946">
        <w:tab/>
        <w:t>Test Purpose (TP)</w:t>
      </w:r>
    </w:p>
    <w:p w14:paraId="0CC8EEDC" w14:textId="77777777" w:rsidR="00B03EAA" w:rsidRPr="00D70946" w:rsidRDefault="00B03EAA" w:rsidP="00B03EAA">
      <w:pPr>
        <w:pStyle w:val="H6"/>
        <w:rPr>
          <w:lang w:eastAsia="zh-CN"/>
        </w:rPr>
      </w:pPr>
      <w:r w:rsidRPr="00D70946">
        <w:t>(1)</w:t>
      </w:r>
    </w:p>
    <w:p w14:paraId="13802E4A" w14:textId="77777777" w:rsidR="00B03EAA" w:rsidRPr="00AB1BA8" w:rsidRDefault="00B03EAA" w:rsidP="00B03EAA">
      <w:pPr>
        <w:pStyle w:val="PL"/>
        <w:rPr>
          <w:noProof w:val="0"/>
        </w:rPr>
      </w:pPr>
      <w:r w:rsidRPr="00AB1BA8">
        <w:rPr>
          <w:b/>
          <w:noProof w:val="0"/>
        </w:rPr>
        <w:t>with</w:t>
      </w:r>
      <w:r w:rsidRPr="00AB1BA8">
        <w:rPr>
          <w:noProof w:val="0"/>
        </w:rPr>
        <w:t xml:space="preserve"> { UE in 5GMM-REGISTERED-INITIATED state }</w:t>
      </w:r>
    </w:p>
    <w:p w14:paraId="377C817C" w14:textId="77777777" w:rsidR="00B03EAA" w:rsidRPr="00AB1BA8" w:rsidRDefault="00B03EAA" w:rsidP="00B03EAA">
      <w:pPr>
        <w:pStyle w:val="PL"/>
        <w:rPr>
          <w:noProof w:val="0"/>
        </w:rPr>
      </w:pPr>
      <w:r w:rsidRPr="00AB1BA8">
        <w:rPr>
          <w:b/>
          <w:noProof w:val="0"/>
        </w:rPr>
        <w:t>ensure that</w:t>
      </w:r>
      <w:r w:rsidRPr="00AB1BA8">
        <w:rPr>
          <w:noProof w:val="0"/>
        </w:rPr>
        <w:t xml:space="preserve"> {</w:t>
      </w:r>
    </w:p>
    <w:p w14:paraId="3E803927" w14:textId="2894495F" w:rsidR="00B03EAA" w:rsidRPr="00AB1BA8" w:rsidRDefault="00B03EAA" w:rsidP="00B03EAA">
      <w:pPr>
        <w:pStyle w:val="PL"/>
        <w:rPr>
          <w:noProof w:val="0"/>
        </w:rPr>
      </w:pPr>
      <w:r w:rsidRPr="00AB1BA8">
        <w:rPr>
          <w:noProof w:val="0"/>
        </w:rPr>
        <w:t xml:space="preserve">  </w:t>
      </w:r>
      <w:r w:rsidRPr="00AB1BA8">
        <w:rPr>
          <w:b/>
          <w:noProof w:val="0"/>
        </w:rPr>
        <w:t>when</w:t>
      </w:r>
      <w:r w:rsidRPr="00AB1BA8">
        <w:rPr>
          <w:noProof w:val="0"/>
        </w:rPr>
        <w:t xml:space="preserve"> { UE receives a REGISTRATION REJECT with cause #62 "No network slices available"</w:t>
      </w:r>
      <w:ins w:id="2" w:author="Zhaoya" w:date="2022-11-11T15:36:00Z">
        <w:r w:rsidR="00480910" w:rsidRPr="00AB1BA8">
          <w:rPr>
            <w:noProof w:val="0"/>
          </w:rPr>
          <w:t xml:space="preserve"> </w:t>
        </w:r>
      </w:ins>
      <w:ins w:id="3" w:author="Zhaoya" w:date="2022-11-11T15:46:00Z">
        <w:r w:rsidR="00480910" w:rsidRPr="00AB1BA8">
          <w:rPr>
            <w:noProof w:val="0"/>
          </w:rPr>
          <w:t>to</w:t>
        </w:r>
      </w:ins>
      <w:ins w:id="4" w:author="Zhaoya" w:date="2022-11-11T15:36:00Z">
        <w:r w:rsidR="00480910" w:rsidRPr="00AB1BA8">
          <w:rPr>
            <w:noProof w:val="0"/>
          </w:rPr>
          <w:t xml:space="preserve"> reject all the </w:t>
        </w:r>
      </w:ins>
      <w:ins w:id="5" w:author="Zhaoya" w:date="2022-11-11T15:43:00Z">
        <w:r w:rsidR="00480910" w:rsidRPr="00AB1BA8">
          <w:rPr>
            <w:noProof w:val="0"/>
          </w:rPr>
          <w:t xml:space="preserve">request </w:t>
        </w:r>
      </w:ins>
      <w:ins w:id="6" w:author="Zhaoya" w:date="2022-11-11T15:36:00Z">
        <w:r w:rsidR="00480910" w:rsidRPr="00AB1BA8">
          <w:rPr>
            <w:noProof w:val="0"/>
          </w:rPr>
          <w:t>NSSAI</w:t>
        </w:r>
      </w:ins>
      <w:ins w:id="7" w:author="Zhaoya" w:date="2022-11-11T15:43:00Z">
        <w:r w:rsidR="00480910" w:rsidRPr="00AB1BA8">
          <w:rPr>
            <w:noProof w:val="0"/>
          </w:rPr>
          <w:t>s and one of the NSSAI is reject</w:t>
        </w:r>
      </w:ins>
      <w:ins w:id="8" w:author="Zhaoya" w:date="2022-11-11T15:47:00Z">
        <w:r w:rsidR="00480910" w:rsidRPr="00AB1BA8">
          <w:rPr>
            <w:noProof w:val="0"/>
          </w:rPr>
          <w:t>ed</w:t>
        </w:r>
      </w:ins>
      <w:ins w:id="9" w:author="Zhaoya" w:date="2022-11-11T15:43:00Z">
        <w:r w:rsidR="00480910" w:rsidRPr="00AB1BA8">
          <w:rPr>
            <w:noProof w:val="0"/>
          </w:rPr>
          <w:t xml:space="preserve"> </w:t>
        </w:r>
      </w:ins>
      <w:ins w:id="10" w:author="Zhaoya" w:date="2022-11-11T15:44:00Z">
        <w:r w:rsidR="00480910" w:rsidRPr="00AB1BA8">
          <w:rPr>
            <w:noProof w:val="0"/>
          </w:rPr>
          <w:t xml:space="preserve">with cause of </w:t>
        </w:r>
        <w:r w:rsidR="00480910" w:rsidRPr="00AB1BA8">
          <w:t>"S</w:t>
        </w:r>
        <w:r w:rsidR="00480910" w:rsidRPr="00AB1BA8">
          <w:rPr>
            <w:rFonts w:hint="eastAsia"/>
          </w:rPr>
          <w:t>-NSSAI</w:t>
        </w:r>
        <w:r w:rsidR="00480910" w:rsidRPr="00AB1BA8">
          <w:t xml:space="preserve"> not available in the current registration area"</w:t>
        </w:r>
      </w:ins>
      <w:r w:rsidRPr="00AB1BA8">
        <w:rPr>
          <w:noProof w:val="0"/>
          <w:szCs w:val="16"/>
        </w:rPr>
        <w:t xml:space="preserve"> </w:t>
      </w:r>
      <w:r w:rsidRPr="00AB1BA8">
        <w:rPr>
          <w:noProof w:val="0"/>
        </w:rPr>
        <w:t>}</w:t>
      </w:r>
    </w:p>
    <w:p w14:paraId="581D7578" w14:textId="3CE101A6" w:rsidR="00B03EAA" w:rsidRPr="00AB1BA8" w:rsidRDefault="00B03EAA" w:rsidP="00B03EAA">
      <w:pPr>
        <w:pStyle w:val="PL"/>
        <w:rPr>
          <w:noProof w:val="0"/>
        </w:rPr>
      </w:pPr>
      <w:r w:rsidRPr="00AB1BA8">
        <w:rPr>
          <w:noProof w:val="0"/>
        </w:rPr>
        <w:t xml:space="preserve">    </w:t>
      </w:r>
      <w:r w:rsidRPr="00AB1BA8">
        <w:rPr>
          <w:b/>
          <w:noProof w:val="0"/>
        </w:rPr>
        <w:t>then</w:t>
      </w:r>
      <w:r w:rsidRPr="00AB1BA8">
        <w:rPr>
          <w:noProof w:val="0"/>
        </w:rPr>
        <w:t xml:space="preserve"> { UE abort the initial registration procedure, set the 5GS update status to 5U2 NOT UPDATED, enter state 5GMM-DEREGISTERED.NORMAL-SERVICE or 5GMM-DEREGISTERED.PLMN-SEARCH and reset the registration attempt counter </w:t>
      </w:r>
      <w:ins w:id="11" w:author="Zhaoya" w:date="2022-11-11T15:44:00Z">
        <w:r w:rsidR="00480910" w:rsidRPr="00AB1BA8">
          <w:rPr>
            <w:noProof w:val="0"/>
          </w:rPr>
          <w:t xml:space="preserve">and </w:t>
        </w:r>
      </w:ins>
      <w:ins w:id="12" w:author="Zhaoya" w:date="2022-11-11T15:45:00Z">
        <w:r w:rsidR="00480910" w:rsidRPr="00AB1BA8">
          <w:t>UE does</w:t>
        </w:r>
      </w:ins>
      <w:ins w:id="13" w:author="Zhaoya" w:date="2022-11-11T15:53:00Z">
        <w:r w:rsidR="009C61FB" w:rsidRPr="00AB1BA8">
          <w:t>n’t attempt to</w:t>
        </w:r>
      </w:ins>
      <w:ins w:id="14" w:author="Zhaoya" w:date="2022-11-11T15:45:00Z">
        <w:r w:rsidR="00480910" w:rsidRPr="00AB1BA8">
          <w:t xml:space="preserve"> use this NSSAI until UE moving out of the current registration area</w:t>
        </w:r>
        <w:r w:rsidR="00480910" w:rsidRPr="00AB1BA8">
          <w:rPr>
            <w:noProof w:val="0"/>
          </w:rPr>
          <w:t xml:space="preserve"> </w:t>
        </w:r>
      </w:ins>
      <w:r w:rsidRPr="00AB1BA8">
        <w:rPr>
          <w:noProof w:val="0"/>
        </w:rPr>
        <w:t>}</w:t>
      </w:r>
    </w:p>
    <w:p w14:paraId="7D30506F" w14:textId="77777777" w:rsidR="00B03EAA" w:rsidRPr="00AB1BA8" w:rsidRDefault="00B03EAA" w:rsidP="00B03EAA">
      <w:pPr>
        <w:pStyle w:val="PL"/>
        <w:rPr>
          <w:noProof w:val="0"/>
        </w:rPr>
      </w:pPr>
      <w:r w:rsidRPr="00AB1BA8">
        <w:rPr>
          <w:noProof w:val="0"/>
        </w:rPr>
        <w:t xml:space="preserve">            }</w:t>
      </w:r>
    </w:p>
    <w:p w14:paraId="418ABC58" w14:textId="77777777" w:rsidR="00B03EAA" w:rsidRPr="00AB1BA8" w:rsidRDefault="00B03EAA" w:rsidP="00B03EAA">
      <w:pPr>
        <w:pStyle w:val="PL"/>
        <w:rPr>
          <w:noProof w:val="0"/>
        </w:rPr>
      </w:pPr>
    </w:p>
    <w:p w14:paraId="026845ED" w14:textId="77777777" w:rsidR="00B03EAA" w:rsidRPr="00AB1BA8" w:rsidRDefault="00B03EAA" w:rsidP="00B03EAA">
      <w:pPr>
        <w:pStyle w:val="H6"/>
        <w:rPr>
          <w:lang w:eastAsia="zh-CN"/>
        </w:rPr>
      </w:pPr>
      <w:r w:rsidRPr="00AB1BA8">
        <w:t>(2)</w:t>
      </w:r>
    </w:p>
    <w:p w14:paraId="754F5349" w14:textId="77777777" w:rsidR="00B03EAA" w:rsidRPr="00AB1BA8" w:rsidRDefault="00B03EAA" w:rsidP="00B03EAA">
      <w:pPr>
        <w:pStyle w:val="PL"/>
        <w:rPr>
          <w:noProof w:val="0"/>
        </w:rPr>
      </w:pPr>
      <w:r w:rsidRPr="00AB1BA8">
        <w:rPr>
          <w:b/>
          <w:noProof w:val="0"/>
        </w:rPr>
        <w:t>with</w:t>
      </w:r>
      <w:r w:rsidRPr="00AB1BA8">
        <w:rPr>
          <w:noProof w:val="0"/>
        </w:rPr>
        <w:t xml:space="preserve"> { UE in 5GMM-REGISTERED-INITIATED state }</w:t>
      </w:r>
    </w:p>
    <w:p w14:paraId="7F3B0E94" w14:textId="77777777" w:rsidR="00B03EAA" w:rsidRPr="00AB1BA8" w:rsidRDefault="00B03EAA" w:rsidP="00B03EAA">
      <w:pPr>
        <w:pStyle w:val="PL"/>
        <w:rPr>
          <w:noProof w:val="0"/>
        </w:rPr>
      </w:pPr>
      <w:r w:rsidRPr="00AB1BA8">
        <w:rPr>
          <w:b/>
          <w:noProof w:val="0"/>
        </w:rPr>
        <w:t>ensure that</w:t>
      </w:r>
      <w:r w:rsidRPr="00AB1BA8">
        <w:rPr>
          <w:noProof w:val="0"/>
        </w:rPr>
        <w:t xml:space="preserve"> {</w:t>
      </w:r>
    </w:p>
    <w:p w14:paraId="17AB4CAA" w14:textId="715373E1" w:rsidR="00B03EAA" w:rsidRPr="00AB1BA8" w:rsidRDefault="00B03EAA" w:rsidP="00B03EAA">
      <w:pPr>
        <w:pStyle w:val="PL"/>
        <w:rPr>
          <w:noProof w:val="0"/>
        </w:rPr>
      </w:pPr>
      <w:r w:rsidRPr="00AB1BA8">
        <w:rPr>
          <w:noProof w:val="0"/>
        </w:rPr>
        <w:t xml:space="preserve">  </w:t>
      </w:r>
      <w:r w:rsidRPr="00AB1BA8">
        <w:rPr>
          <w:b/>
          <w:noProof w:val="0"/>
        </w:rPr>
        <w:t>when</w:t>
      </w:r>
      <w:r w:rsidRPr="00AB1BA8">
        <w:rPr>
          <w:noProof w:val="0"/>
        </w:rPr>
        <w:t xml:space="preserve"> { UE receives </w:t>
      </w:r>
      <w:del w:id="15" w:author="Zhaoya" w:date="2022-11-11T15:45:00Z">
        <w:r w:rsidRPr="00AB1BA8" w:rsidDel="00480910">
          <w:rPr>
            <w:noProof w:val="0"/>
          </w:rPr>
          <w:delText>the rejected NSSAI in the</w:delText>
        </w:r>
      </w:del>
      <w:ins w:id="16" w:author="Zhaoya" w:date="2022-11-11T15:45:00Z">
        <w:r w:rsidR="00480910" w:rsidRPr="00AB1BA8">
          <w:rPr>
            <w:noProof w:val="0"/>
          </w:rPr>
          <w:t>a</w:t>
        </w:r>
      </w:ins>
      <w:r w:rsidRPr="00AB1BA8">
        <w:rPr>
          <w:noProof w:val="0"/>
        </w:rPr>
        <w:t xml:space="preserve"> REGISTRATION REJECT </w:t>
      </w:r>
      <w:ins w:id="17" w:author="Zhaoya" w:date="2022-11-11T15:46:00Z">
        <w:r w:rsidR="00480910" w:rsidRPr="00AB1BA8">
          <w:rPr>
            <w:noProof w:val="0"/>
          </w:rPr>
          <w:t xml:space="preserve">with cause #62 "No network slices available" to reject all the request NSSAIs and one of the NSSAI </w:t>
        </w:r>
      </w:ins>
      <w:ins w:id="18" w:author="Zhaoya" w:date="2022-11-11T15:47:00Z">
        <w:r w:rsidR="00480910" w:rsidRPr="00AB1BA8">
          <w:rPr>
            <w:noProof w:val="0"/>
          </w:rPr>
          <w:t xml:space="preserve">is rejected with </w:t>
        </w:r>
      </w:ins>
      <w:del w:id="19" w:author="Zhaoya" w:date="2022-11-11T15:47:00Z">
        <w:r w:rsidRPr="00AB1BA8" w:rsidDel="00480910">
          <w:rPr>
            <w:noProof w:val="0"/>
          </w:rPr>
          <w:delText xml:space="preserve">message with rejection </w:delText>
        </w:r>
      </w:del>
      <w:r w:rsidRPr="00AB1BA8">
        <w:rPr>
          <w:noProof w:val="0"/>
        </w:rPr>
        <w:t>cause of "S-NSSAI not available due to the failed or revoked network slice-specific authentication and authorization"</w:t>
      </w:r>
      <w:r w:rsidRPr="00AB1BA8">
        <w:rPr>
          <w:noProof w:val="0"/>
          <w:szCs w:val="16"/>
        </w:rPr>
        <w:t xml:space="preserve"> </w:t>
      </w:r>
      <w:r w:rsidRPr="00AB1BA8">
        <w:rPr>
          <w:noProof w:val="0"/>
        </w:rPr>
        <w:t>}</w:t>
      </w:r>
    </w:p>
    <w:p w14:paraId="21A8C3D7" w14:textId="77777777" w:rsidR="00B03EAA" w:rsidRPr="00AB1BA8" w:rsidRDefault="00B03EAA" w:rsidP="00B03EAA">
      <w:pPr>
        <w:pStyle w:val="PL"/>
        <w:rPr>
          <w:noProof w:val="0"/>
        </w:rPr>
      </w:pPr>
      <w:r w:rsidRPr="00AB1BA8">
        <w:rPr>
          <w:noProof w:val="0"/>
        </w:rPr>
        <w:t xml:space="preserve">    </w:t>
      </w:r>
      <w:r w:rsidRPr="00AB1BA8">
        <w:rPr>
          <w:b/>
          <w:noProof w:val="0"/>
        </w:rPr>
        <w:t>then</w:t>
      </w:r>
      <w:r w:rsidRPr="00AB1BA8">
        <w:rPr>
          <w:noProof w:val="0"/>
        </w:rPr>
        <w:t xml:space="preserve"> { UE stores the rejected NSSAI and doesn't attempt to use this S-NSSAI in the current PLMN over any access }</w:t>
      </w:r>
    </w:p>
    <w:p w14:paraId="626DDDC7" w14:textId="77777777" w:rsidR="00B03EAA" w:rsidRPr="00AB1BA8" w:rsidRDefault="00B03EAA" w:rsidP="00B03EAA">
      <w:pPr>
        <w:pStyle w:val="PL"/>
        <w:rPr>
          <w:noProof w:val="0"/>
        </w:rPr>
      </w:pPr>
    </w:p>
    <w:p w14:paraId="2BE210DB" w14:textId="77777777" w:rsidR="00B03EAA" w:rsidRPr="00AB1BA8" w:rsidRDefault="00B03EAA" w:rsidP="00B03EAA">
      <w:pPr>
        <w:pStyle w:val="H6"/>
      </w:pPr>
      <w:r w:rsidRPr="00AB1BA8">
        <w:t>9.1.10.4.2</w:t>
      </w:r>
      <w:r w:rsidRPr="00AB1BA8">
        <w:tab/>
        <w:t>Conformance requirements</w:t>
      </w:r>
    </w:p>
    <w:p w14:paraId="1AAD7B2D" w14:textId="77777777" w:rsidR="00B03EAA" w:rsidRPr="00AB1BA8" w:rsidRDefault="00B03EAA" w:rsidP="00B03EAA">
      <w:pPr>
        <w:rPr>
          <w:rFonts w:ascii="Times New Roman" w:eastAsiaTheme="minorEastAsia" w:hAnsi="Times New Roman" w:cs="Times New Roman"/>
          <w:lang w:val="en-GB" w:eastAsia="en-US"/>
        </w:rPr>
      </w:pPr>
      <w:r w:rsidRPr="00AB1BA8">
        <w:rPr>
          <w:rFonts w:ascii="Times New Roman" w:eastAsiaTheme="minorEastAsia" w:hAnsi="Times New Roman" w:cs="Times New Roman"/>
          <w:lang w:val="en-GB" w:eastAsia="en-US"/>
        </w:rPr>
        <w:t>References: The conformance requirements covered in the present TC are specified in: TS 24.501, clause 5.5.1.2.5.</w:t>
      </w:r>
    </w:p>
    <w:p w14:paraId="0C5B2A1E" w14:textId="77777777" w:rsidR="00B03EAA" w:rsidRPr="00AB1BA8" w:rsidRDefault="00B03EAA" w:rsidP="00B03EAA">
      <w:pPr>
        <w:rPr>
          <w:rFonts w:ascii="Times New Roman" w:eastAsiaTheme="minorEastAsia" w:hAnsi="Times New Roman" w:cs="Times New Roman"/>
          <w:lang w:val="en-GB" w:eastAsia="en-US"/>
        </w:rPr>
      </w:pPr>
      <w:r w:rsidRPr="00AB1BA8">
        <w:rPr>
          <w:rFonts w:ascii="Times New Roman" w:eastAsiaTheme="minorEastAsia" w:hAnsi="Times New Roman" w:cs="Times New Roman"/>
          <w:lang w:val="en-GB" w:eastAsia="en-US"/>
        </w:rPr>
        <w:t>[TS 24.501 clause 5.5.1.2.5]</w:t>
      </w:r>
    </w:p>
    <w:p w14:paraId="206B804A" w14:textId="77777777" w:rsidR="00B03EAA" w:rsidRPr="00AB1BA8" w:rsidRDefault="00B03EAA" w:rsidP="00B03EAA">
      <w:pPr>
        <w:rPr>
          <w:rFonts w:ascii="Times New Roman" w:eastAsiaTheme="minorEastAsia" w:hAnsi="Times New Roman" w:cs="Times New Roman"/>
          <w:lang w:val="en-GB" w:eastAsia="en-US"/>
        </w:rPr>
      </w:pPr>
      <w:r w:rsidRPr="00AB1BA8">
        <w:rPr>
          <w:rFonts w:ascii="Times New Roman" w:eastAsiaTheme="minorEastAsia" w:hAnsi="Times New Roman" w:cs="Times New Roman"/>
          <w:lang w:val="en-GB" w:eastAsia="en-US"/>
        </w:rPr>
        <w:t>If the initial registration request is rejected because:</w:t>
      </w:r>
    </w:p>
    <w:p w14:paraId="572563FC" w14:textId="77777777" w:rsidR="00B03EAA" w:rsidRPr="00AB1BA8" w:rsidRDefault="00B03EAA" w:rsidP="00B03EAA">
      <w:pPr>
        <w:pStyle w:val="B1"/>
      </w:pPr>
      <w:r w:rsidRPr="00AB1BA8">
        <w:t>a)</w:t>
      </w:r>
      <w:r w:rsidRPr="00AB1BA8">
        <w:tab/>
        <w:t>all the S-NSSAI(s) included in the requested NSSAI are either rejected for the current PLMN</w:t>
      </w:r>
      <w:r w:rsidRPr="00AB1BA8">
        <w:rPr>
          <w:lang w:eastAsia="zh-CN"/>
        </w:rPr>
        <w:t>,</w:t>
      </w:r>
      <w:r w:rsidRPr="00AB1BA8">
        <w:t xml:space="preserve"> rejected for the current registration area</w:t>
      </w:r>
      <w:r w:rsidRPr="00AB1BA8">
        <w:rPr>
          <w:lang w:eastAsia="zh-CN"/>
        </w:rPr>
        <w:t xml:space="preserve">, or rejected </w:t>
      </w:r>
      <w:r w:rsidRPr="00AB1BA8">
        <w:t xml:space="preserve"> for the failed or revoked </w:t>
      </w:r>
      <w:r w:rsidRPr="00AB1BA8">
        <w:rPr>
          <w:lang w:eastAsia="zh-CN"/>
        </w:rPr>
        <w:t>NSSAA</w:t>
      </w:r>
      <w:r w:rsidRPr="00AB1BA8">
        <w:t>s; and</w:t>
      </w:r>
    </w:p>
    <w:p w14:paraId="507990DD" w14:textId="77777777" w:rsidR="00B03EAA" w:rsidRPr="00AB1BA8" w:rsidRDefault="00B03EAA" w:rsidP="00B03EAA">
      <w:pPr>
        <w:pStyle w:val="B1"/>
      </w:pPr>
      <w:r w:rsidRPr="00AB1BA8">
        <w:t>b)</w:t>
      </w:r>
      <w:r w:rsidRPr="00AB1BA8">
        <w:tab/>
        <w:t>the UE set the NSSAA bit in the 5GMM capability IE to:</w:t>
      </w:r>
    </w:p>
    <w:p w14:paraId="62B751B7" w14:textId="77777777" w:rsidR="00B03EAA" w:rsidRPr="00AB1BA8" w:rsidRDefault="00B03EAA" w:rsidP="00B03EAA">
      <w:pPr>
        <w:pStyle w:val="B2"/>
      </w:pPr>
      <w:r w:rsidRPr="00AB1BA8">
        <w:t>1)</w:t>
      </w:r>
      <w:r w:rsidRPr="00AB1BA8">
        <w:tab/>
        <w:t>"Network slice-specific authentication and authorization supported" and:</w:t>
      </w:r>
    </w:p>
    <w:p w14:paraId="2DC6B4BF" w14:textId="77777777" w:rsidR="00B03EAA" w:rsidRPr="00AB1BA8" w:rsidRDefault="00B03EAA" w:rsidP="00B03EAA">
      <w:pPr>
        <w:pStyle w:val="B3"/>
      </w:pPr>
      <w:proofErr w:type="spellStart"/>
      <w:r w:rsidRPr="00AB1BA8">
        <w:t>i</w:t>
      </w:r>
      <w:proofErr w:type="spellEnd"/>
      <w:r w:rsidRPr="00AB1BA8">
        <w:t>)</w:t>
      </w:r>
      <w:r w:rsidRPr="00AB1BA8">
        <w:tab/>
        <w:t>there are no subscribed S-NSSAIs marked as default;</w:t>
      </w:r>
    </w:p>
    <w:p w14:paraId="3B10C001" w14:textId="77777777" w:rsidR="00B03EAA" w:rsidRPr="00AB1BA8" w:rsidRDefault="00B03EAA" w:rsidP="00B03EAA">
      <w:pPr>
        <w:pStyle w:val="B3"/>
      </w:pPr>
      <w:r w:rsidRPr="00AB1BA8">
        <w:t>ii)</w:t>
      </w:r>
      <w:r w:rsidRPr="00AB1BA8">
        <w:tab/>
        <w:t>all subscribed S-NSSAIs marked as default are not allowed; or</w:t>
      </w:r>
    </w:p>
    <w:p w14:paraId="0CA2BE2F" w14:textId="77777777" w:rsidR="00B03EAA" w:rsidRPr="00AB1BA8" w:rsidRDefault="00B03EAA" w:rsidP="00B03EAA">
      <w:pPr>
        <w:pStyle w:val="B3"/>
      </w:pPr>
      <w:r w:rsidRPr="00AB1BA8">
        <w:t>iii)</w:t>
      </w:r>
      <w:r w:rsidRPr="00AB1BA8">
        <w:tab/>
        <w:t>network slice-specific authentication and authorization has failed or been revoked for all subscribed S-NSSAIs marked as default and based on network local policy, the network decides not to initiate the network slice-specific re-authentication and re-authorization procedures for any subscribed S-NSSAI marked as default requested by the UE; or</w:t>
      </w:r>
    </w:p>
    <w:p w14:paraId="5A66C00E" w14:textId="77777777" w:rsidR="00B03EAA" w:rsidRPr="00AB1BA8" w:rsidRDefault="00B03EAA" w:rsidP="00B03EAA">
      <w:pPr>
        <w:pStyle w:val="B2"/>
      </w:pPr>
      <w:r w:rsidRPr="00AB1BA8">
        <w:t>2)</w:t>
      </w:r>
      <w:r w:rsidRPr="00AB1BA8">
        <w:tab/>
        <w:t>"Network slice-specific authentication and authorization not supported"; and</w:t>
      </w:r>
    </w:p>
    <w:p w14:paraId="32E2AEA8" w14:textId="77777777" w:rsidR="00B03EAA" w:rsidRPr="00AB1BA8" w:rsidRDefault="00B03EAA" w:rsidP="00B03EAA">
      <w:pPr>
        <w:pStyle w:val="B3"/>
      </w:pPr>
      <w:proofErr w:type="spellStart"/>
      <w:r w:rsidRPr="00AB1BA8">
        <w:t>i</w:t>
      </w:r>
      <w:proofErr w:type="spellEnd"/>
      <w:r w:rsidRPr="00AB1BA8">
        <w:t>)</w:t>
      </w:r>
      <w:r w:rsidRPr="00AB1BA8">
        <w:tab/>
        <w:t>there are no subscribed S-NSSAIs which are marked as default; or</w:t>
      </w:r>
    </w:p>
    <w:p w14:paraId="3D532724" w14:textId="77777777" w:rsidR="00B03EAA" w:rsidRPr="00AB1BA8" w:rsidRDefault="00B03EAA" w:rsidP="00B03EAA">
      <w:pPr>
        <w:pStyle w:val="B3"/>
      </w:pPr>
      <w:r w:rsidRPr="00AB1BA8">
        <w:t>ii)</w:t>
      </w:r>
      <w:r w:rsidRPr="00AB1BA8">
        <w:tab/>
        <w:t>all subscribed S-NSSAIs marked as default are either not allowed or are subject to network slice-specific authentication and authorization;</w:t>
      </w:r>
    </w:p>
    <w:p w14:paraId="3A116E30" w14:textId="77777777" w:rsidR="00B03EAA" w:rsidRPr="00AB1BA8" w:rsidRDefault="00B03EAA" w:rsidP="00B03EAA">
      <w:pPr>
        <w:rPr>
          <w:rFonts w:ascii="Times New Roman" w:eastAsiaTheme="minorEastAsia" w:hAnsi="Times New Roman" w:cs="Times New Roman"/>
          <w:lang w:val="en-GB" w:eastAsia="en-US"/>
        </w:rPr>
      </w:pPr>
      <w:r w:rsidRPr="00AB1BA8">
        <w:rPr>
          <w:rFonts w:ascii="Times New Roman" w:eastAsiaTheme="minorEastAsia" w:hAnsi="Times New Roman" w:cs="Times New Roman"/>
          <w:lang w:val="en-GB" w:eastAsia="en-US"/>
        </w:rPr>
        <w:t>the network shall set the 5GMM cause value to #62 "No network slices available". If the UE had included requested NSSAI in the REGISTRATION REQUEST message, then the network shall include the rejected S-NSSAI(s) in the Rejected NSSAI IE of the REGISTRATION REJECT message. Otherwise, the network may include the rejected NSSAI.</w:t>
      </w:r>
    </w:p>
    <w:p w14:paraId="49BD06AC" w14:textId="77777777" w:rsidR="00B03EAA" w:rsidRPr="00AB1BA8" w:rsidRDefault="00B03EAA" w:rsidP="00B03EAA">
      <w:r w:rsidRPr="00AB1BA8">
        <w:t>…</w:t>
      </w:r>
    </w:p>
    <w:p w14:paraId="73B5C927" w14:textId="77777777" w:rsidR="00B03EAA" w:rsidRPr="00AB1BA8" w:rsidRDefault="00B03EAA" w:rsidP="00B03EAA">
      <w:pPr>
        <w:pStyle w:val="B1"/>
      </w:pPr>
      <w:r w:rsidRPr="00AB1BA8">
        <w:t>#62</w:t>
      </w:r>
      <w:r w:rsidRPr="00AB1BA8">
        <w:tab/>
        <w:t>(No network slices available).</w:t>
      </w:r>
    </w:p>
    <w:p w14:paraId="1FF2C0C0" w14:textId="77777777" w:rsidR="00B03EAA" w:rsidRPr="00AB1BA8" w:rsidRDefault="00B03EAA" w:rsidP="00B03EAA">
      <w:pPr>
        <w:pStyle w:val="B1"/>
      </w:pPr>
      <w:r w:rsidRPr="00AB1BA8">
        <w:rPr>
          <w:rFonts w:eastAsia="Malgun Gothic"/>
          <w:lang w:eastAsia="ko-KR"/>
        </w:rPr>
        <w:lastRenderedPageBreak/>
        <w:tab/>
        <w:t>The UE shall abort the initial registration procedure, set the 5GS update status to 5U2 NOT UPDATED and enter state 5GMM-DEREGISTERED.</w:t>
      </w:r>
      <w:r w:rsidRPr="00AB1BA8">
        <w:t>NORMAL-SERVICE or 5GMM-DEREGISTERED.PLMN-SEARCH</w:t>
      </w:r>
      <w:r w:rsidRPr="00AB1BA8">
        <w:rPr>
          <w:rFonts w:eastAsia="Malgun Gothic"/>
          <w:lang w:eastAsia="ko-KR"/>
        </w:rPr>
        <w:t xml:space="preserve">. </w:t>
      </w:r>
      <w:r w:rsidRPr="00AB1BA8">
        <w:t>Additionally, the UE shall reset the registration attempt counter.</w:t>
      </w:r>
    </w:p>
    <w:p w14:paraId="3ED948A9" w14:textId="77777777" w:rsidR="00B03EAA" w:rsidRPr="00AB1BA8" w:rsidRDefault="00B03EAA" w:rsidP="00B03EAA">
      <w:pPr>
        <w:pStyle w:val="B1"/>
        <w:rPr>
          <w:rFonts w:eastAsia="Malgun Gothic"/>
          <w:lang w:eastAsia="ko-KR"/>
        </w:rPr>
      </w:pPr>
      <w:r w:rsidRPr="00AB1BA8">
        <w:rPr>
          <w:rFonts w:eastAsia="Malgun Gothic"/>
          <w:lang w:eastAsia="ko-KR"/>
        </w:rPr>
        <w:tab/>
        <w:t>The UE receiving the rejected NSSAI in the REGISTRATION REJECT message takes the following actions based on the rejection cause in the rejected S-NSSAI(s):</w:t>
      </w:r>
    </w:p>
    <w:p w14:paraId="30C55D1A" w14:textId="77777777" w:rsidR="00B03EAA" w:rsidRPr="00AB1BA8" w:rsidRDefault="00B03EAA" w:rsidP="00B03EAA">
      <w:pPr>
        <w:pStyle w:val="B2"/>
      </w:pPr>
      <w:r w:rsidRPr="00AB1BA8">
        <w:rPr>
          <w:rFonts w:eastAsia="Malgun Gothic"/>
          <w:lang w:eastAsia="ko-KR"/>
        </w:rPr>
        <w:tab/>
      </w:r>
      <w:r w:rsidRPr="00AB1BA8">
        <w:t>"S-NSSAI not available in the current PLMN or SNPN"</w:t>
      </w:r>
    </w:p>
    <w:p w14:paraId="1E9182E4" w14:textId="77777777" w:rsidR="00B03EAA" w:rsidRPr="00AB1BA8" w:rsidRDefault="00B03EAA" w:rsidP="00B03EAA">
      <w:pPr>
        <w:pStyle w:val="B3"/>
      </w:pPr>
      <w:r w:rsidRPr="00AB1BA8">
        <w:tab/>
        <w:t>The UE shall store the rejected S-NSSAI(s) in the rejected NSSAI for the current PLMN or SNPN as specified in subclause 4.6.2.2 and shall not attempt to use this S-NSSAI(s) in the current PLMN or SNPN until switching off the UE, the UICC containing the USIM is removed, an entry of the "list of subscriber data" with the SNPN identity of the current SNPN is updated, or the rejected S-NSSAI(s) are removed as described in subclause 4.6.2.2.</w:t>
      </w:r>
    </w:p>
    <w:p w14:paraId="4F573381" w14:textId="77777777" w:rsidR="00B03EAA" w:rsidRPr="00AB1BA8" w:rsidRDefault="00B03EAA" w:rsidP="00B03EAA">
      <w:pPr>
        <w:pStyle w:val="B2"/>
      </w:pPr>
      <w:r w:rsidRPr="00AB1BA8">
        <w:rPr>
          <w:rFonts w:eastAsia="Malgun Gothic"/>
          <w:lang w:eastAsia="ko-KR"/>
        </w:rPr>
        <w:tab/>
      </w:r>
      <w:r w:rsidRPr="00AB1BA8">
        <w:t>"S-NSSAI not available in the current registration area"</w:t>
      </w:r>
    </w:p>
    <w:p w14:paraId="5F5FAB10" w14:textId="77777777" w:rsidR="00B03EAA" w:rsidRPr="00AB1BA8" w:rsidRDefault="00B03EAA" w:rsidP="00B03EAA">
      <w:pPr>
        <w:pStyle w:val="B3"/>
        <w:rPr>
          <w:lang w:eastAsia="zh-CN"/>
        </w:rPr>
      </w:pPr>
      <w:r w:rsidRPr="00AB1BA8">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74325E6D" w14:textId="77777777" w:rsidR="00B03EAA" w:rsidRPr="00AB1BA8" w:rsidRDefault="00B03EAA" w:rsidP="00B03EAA">
      <w:pPr>
        <w:pStyle w:val="B2"/>
      </w:pPr>
      <w:r w:rsidRPr="00AB1BA8">
        <w:rPr>
          <w:rFonts w:eastAsia="Malgun Gothic"/>
          <w:lang w:eastAsia="ko-KR"/>
        </w:rPr>
        <w:tab/>
      </w:r>
      <w:r w:rsidRPr="00AB1BA8">
        <w:t>"S-NSSAI not available</w:t>
      </w:r>
      <w:r w:rsidRPr="00AB1BA8">
        <w:rPr>
          <w:lang w:eastAsia="zh-CN"/>
        </w:rPr>
        <w:t xml:space="preserve"> due to</w:t>
      </w:r>
      <w:r w:rsidRPr="00AB1BA8">
        <w:t xml:space="preserve"> the failed or revoked network slice-specific authentication and authorization"</w:t>
      </w:r>
    </w:p>
    <w:p w14:paraId="4B5D5EBA" w14:textId="77777777" w:rsidR="00B03EAA" w:rsidRPr="00AB1BA8" w:rsidRDefault="00B03EAA" w:rsidP="00B03EAA">
      <w:pPr>
        <w:pStyle w:val="B3"/>
      </w:pPr>
      <w:r w:rsidRPr="00AB1BA8">
        <w:tab/>
        <w:t xml:space="preserve">The UE shall store the rejected S-NSSAI(s) in the rejected NSSAI for the failed or revoked </w:t>
      </w:r>
      <w:r w:rsidRPr="00AB1BA8">
        <w:rPr>
          <w:lang w:eastAsia="zh-CN"/>
        </w:rPr>
        <w:t>NSSAA</w:t>
      </w:r>
      <w:r w:rsidRPr="00AB1BA8">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807EB66" w14:textId="77777777" w:rsidR="00B03EAA" w:rsidRPr="00AB1BA8" w:rsidRDefault="00B03EAA" w:rsidP="00B03EAA">
      <w:pPr>
        <w:pStyle w:val="H6"/>
      </w:pPr>
      <w:r w:rsidRPr="00AB1BA8">
        <w:t>9.1.10.4.3</w:t>
      </w:r>
      <w:r w:rsidRPr="00AB1BA8">
        <w:tab/>
        <w:t>Test description</w:t>
      </w:r>
    </w:p>
    <w:p w14:paraId="42DE7C20" w14:textId="77777777" w:rsidR="00B03EAA" w:rsidRPr="00AB1BA8" w:rsidRDefault="00B03EAA" w:rsidP="00B03EAA">
      <w:r w:rsidRPr="00AB1BA8">
        <w:t>9.1.10.4.3.1</w:t>
      </w:r>
      <w:r w:rsidRPr="00AB1BA8">
        <w:tab/>
        <w:t>Pre-test conditions</w:t>
      </w:r>
    </w:p>
    <w:p w14:paraId="6C4CA9D2" w14:textId="77777777" w:rsidR="00B03EAA" w:rsidRPr="00AB1BA8" w:rsidRDefault="00B03EAA" w:rsidP="00B03EAA">
      <w:pPr>
        <w:pStyle w:val="H6"/>
      </w:pPr>
      <w:r w:rsidRPr="00AB1BA8">
        <w:t>System Simulator:</w:t>
      </w:r>
    </w:p>
    <w:p w14:paraId="541BC118" w14:textId="77777777" w:rsidR="00B03EAA" w:rsidRPr="00AB1BA8" w:rsidRDefault="00B03EAA" w:rsidP="00B03EAA">
      <w:pPr>
        <w:pStyle w:val="B1"/>
        <w:rPr>
          <w:lang w:eastAsia="sv-SE"/>
        </w:rPr>
      </w:pPr>
      <w:r w:rsidRPr="00AB1BA8">
        <w:rPr>
          <w:lang w:eastAsia="sv-SE"/>
        </w:rPr>
        <w:tab/>
        <w:t>NGC Cell A belongs to Home PLMN and TAI1</w:t>
      </w:r>
      <w:r w:rsidRPr="00AB1BA8">
        <w:rPr>
          <w:lang w:eastAsia="zh-CN"/>
        </w:rPr>
        <w:t xml:space="preserve"> </w:t>
      </w:r>
      <w:r w:rsidRPr="00AB1BA8">
        <w:rPr>
          <w:lang w:eastAsia="sv-SE"/>
        </w:rPr>
        <w:t>and set as serving cell;</w:t>
      </w:r>
    </w:p>
    <w:p w14:paraId="47CB8D76" w14:textId="77777777" w:rsidR="00B03EAA" w:rsidRPr="00AB1BA8" w:rsidRDefault="00B03EAA" w:rsidP="00B03EAA">
      <w:pPr>
        <w:pStyle w:val="B1"/>
        <w:rPr>
          <w:lang w:eastAsia="zh-CN"/>
        </w:rPr>
      </w:pPr>
      <w:r w:rsidRPr="00AB1BA8">
        <w:tab/>
        <w:t>NGC Cell B belongs to Home PLMN and TAI-2 and set as Non-Suitable “Off” cell.</w:t>
      </w:r>
    </w:p>
    <w:p w14:paraId="66FEB63D" w14:textId="77777777" w:rsidR="00B03EAA" w:rsidRPr="00AB1BA8" w:rsidRDefault="00B03EAA" w:rsidP="00B03EAA">
      <w:pPr>
        <w:pStyle w:val="H6"/>
      </w:pPr>
      <w:r w:rsidRPr="00AB1BA8">
        <w:t>UE:</w:t>
      </w:r>
    </w:p>
    <w:p w14:paraId="54A24236" w14:textId="77777777" w:rsidR="00B03EAA" w:rsidRPr="00AB1BA8" w:rsidRDefault="00B03EAA" w:rsidP="00B03EAA">
      <w:pPr>
        <w:pStyle w:val="B1"/>
      </w:pPr>
      <w:r w:rsidRPr="00AB1BA8">
        <w:tab/>
      </w:r>
      <w:r w:rsidRPr="00AB1BA8">
        <w:rPr>
          <w:lang w:eastAsia="zh-CN"/>
        </w:rPr>
        <w:t>None</w:t>
      </w:r>
      <w:r w:rsidRPr="00AB1BA8">
        <w:t>.</w:t>
      </w:r>
    </w:p>
    <w:p w14:paraId="6FD2FBB7" w14:textId="77777777" w:rsidR="00B03EAA" w:rsidRPr="00AB1BA8" w:rsidRDefault="00B03EAA" w:rsidP="00B03EAA">
      <w:pPr>
        <w:pStyle w:val="H6"/>
      </w:pPr>
      <w:r w:rsidRPr="00AB1BA8">
        <w:t>Preamble:</w:t>
      </w:r>
    </w:p>
    <w:p w14:paraId="0C0F7D1E" w14:textId="77777777" w:rsidR="00B03EAA" w:rsidRPr="00AB1BA8" w:rsidRDefault="00B03EAA" w:rsidP="00B03EAA">
      <w:pPr>
        <w:pStyle w:val="B1"/>
      </w:pPr>
      <w:r w:rsidRPr="00AB1BA8">
        <w:tab/>
        <w:t>The UE is in state Switched OFF (state 0N-B) according to TS 38.508-1 [4].</w:t>
      </w:r>
    </w:p>
    <w:p w14:paraId="493F8F16" w14:textId="77777777" w:rsidR="00B03EAA" w:rsidRPr="00AB1BA8" w:rsidRDefault="00B03EAA" w:rsidP="00B03EAA">
      <w:pPr>
        <w:pStyle w:val="H6"/>
        <w:rPr>
          <w:lang w:eastAsia="zh-CN"/>
        </w:rPr>
      </w:pPr>
      <w:r w:rsidRPr="00AB1BA8">
        <w:lastRenderedPageBreak/>
        <w:t>9.1.10.4.3.2</w:t>
      </w:r>
      <w:r w:rsidRPr="00AB1BA8">
        <w:tab/>
        <w:t>Test procedure sequence</w:t>
      </w:r>
    </w:p>
    <w:p w14:paraId="266118C2" w14:textId="77777777" w:rsidR="00B03EAA" w:rsidRPr="00AB1BA8" w:rsidRDefault="00B03EAA" w:rsidP="00B03EAA">
      <w:pPr>
        <w:pStyle w:val="TH"/>
      </w:pPr>
      <w:r w:rsidRPr="00AB1BA8">
        <w:t>Table 9.1.10.4.3.2-1: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B03EAA" w:rsidRPr="00AB1BA8" w14:paraId="770FC4F7" w14:textId="77777777" w:rsidTr="001E20AB">
        <w:tc>
          <w:tcPr>
            <w:tcW w:w="575" w:type="dxa"/>
            <w:tcBorders>
              <w:top w:val="single" w:sz="4" w:space="0" w:color="auto"/>
              <w:left w:val="single" w:sz="4" w:space="0" w:color="auto"/>
              <w:bottom w:val="nil"/>
              <w:right w:val="single" w:sz="4" w:space="0" w:color="auto"/>
            </w:tcBorders>
            <w:hideMark/>
          </w:tcPr>
          <w:p w14:paraId="75FF952D" w14:textId="77777777" w:rsidR="00B03EAA" w:rsidRPr="00AB1BA8" w:rsidRDefault="00B03EAA" w:rsidP="001E20AB">
            <w:pPr>
              <w:pStyle w:val="TAH"/>
            </w:pPr>
            <w:r w:rsidRPr="00AB1BA8">
              <w:t>St</w:t>
            </w:r>
          </w:p>
        </w:tc>
        <w:tc>
          <w:tcPr>
            <w:tcW w:w="3939" w:type="dxa"/>
            <w:tcBorders>
              <w:top w:val="single" w:sz="4" w:space="0" w:color="auto"/>
              <w:left w:val="single" w:sz="4" w:space="0" w:color="auto"/>
              <w:bottom w:val="single" w:sz="4" w:space="0" w:color="auto"/>
              <w:right w:val="single" w:sz="4" w:space="0" w:color="auto"/>
            </w:tcBorders>
            <w:hideMark/>
          </w:tcPr>
          <w:p w14:paraId="690AE338" w14:textId="77777777" w:rsidR="00B03EAA" w:rsidRPr="00AB1BA8" w:rsidRDefault="00B03EAA" w:rsidP="001E20AB">
            <w:pPr>
              <w:pStyle w:val="TAH"/>
            </w:pPr>
            <w:r w:rsidRPr="00AB1BA8">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61BBCF8E" w14:textId="77777777" w:rsidR="00B03EAA" w:rsidRPr="00AB1BA8" w:rsidRDefault="00B03EAA" w:rsidP="001E20AB">
            <w:pPr>
              <w:pStyle w:val="TAH"/>
            </w:pPr>
            <w:r w:rsidRPr="00AB1BA8">
              <w:t>Message Sequence</w:t>
            </w:r>
          </w:p>
        </w:tc>
        <w:tc>
          <w:tcPr>
            <w:tcW w:w="565" w:type="dxa"/>
            <w:tcBorders>
              <w:top w:val="single" w:sz="4" w:space="0" w:color="auto"/>
              <w:left w:val="single" w:sz="4" w:space="0" w:color="auto"/>
              <w:bottom w:val="nil"/>
              <w:right w:val="single" w:sz="4" w:space="0" w:color="auto"/>
            </w:tcBorders>
            <w:hideMark/>
          </w:tcPr>
          <w:p w14:paraId="7D167038" w14:textId="77777777" w:rsidR="00B03EAA" w:rsidRPr="00AB1BA8" w:rsidRDefault="00B03EAA" w:rsidP="001E20AB">
            <w:pPr>
              <w:pStyle w:val="TAH"/>
            </w:pPr>
            <w:r w:rsidRPr="00AB1BA8">
              <w:t>TP</w:t>
            </w:r>
          </w:p>
        </w:tc>
        <w:tc>
          <w:tcPr>
            <w:tcW w:w="853" w:type="dxa"/>
            <w:tcBorders>
              <w:top w:val="single" w:sz="4" w:space="0" w:color="auto"/>
              <w:left w:val="single" w:sz="4" w:space="0" w:color="auto"/>
              <w:bottom w:val="nil"/>
              <w:right w:val="single" w:sz="4" w:space="0" w:color="auto"/>
            </w:tcBorders>
            <w:hideMark/>
          </w:tcPr>
          <w:p w14:paraId="60DC1B4A" w14:textId="77777777" w:rsidR="00B03EAA" w:rsidRPr="00AB1BA8" w:rsidRDefault="00B03EAA" w:rsidP="001E20AB">
            <w:pPr>
              <w:pStyle w:val="TAH"/>
            </w:pPr>
            <w:r w:rsidRPr="00AB1BA8">
              <w:t>Verdict</w:t>
            </w:r>
          </w:p>
        </w:tc>
      </w:tr>
      <w:tr w:rsidR="00B03EAA" w:rsidRPr="00AB1BA8" w14:paraId="7E2E4732" w14:textId="77777777" w:rsidTr="001E20AB">
        <w:tc>
          <w:tcPr>
            <w:tcW w:w="575" w:type="dxa"/>
            <w:tcBorders>
              <w:top w:val="nil"/>
              <w:left w:val="single" w:sz="4" w:space="0" w:color="auto"/>
              <w:bottom w:val="single" w:sz="4" w:space="0" w:color="auto"/>
              <w:right w:val="single" w:sz="4" w:space="0" w:color="auto"/>
            </w:tcBorders>
          </w:tcPr>
          <w:p w14:paraId="330424D4" w14:textId="77777777" w:rsidR="00B03EAA" w:rsidRPr="00AB1BA8" w:rsidRDefault="00B03EAA" w:rsidP="001E20AB">
            <w:pPr>
              <w:pStyle w:val="TAH"/>
            </w:pPr>
          </w:p>
        </w:tc>
        <w:tc>
          <w:tcPr>
            <w:tcW w:w="3939" w:type="dxa"/>
            <w:tcBorders>
              <w:top w:val="single" w:sz="4" w:space="0" w:color="auto"/>
              <w:left w:val="single" w:sz="4" w:space="0" w:color="auto"/>
              <w:bottom w:val="single" w:sz="4" w:space="0" w:color="auto"/>
              <w:right w:val="single" w:sz="4" w:space="0" w:color="auto"/>
            </w:tcBorders>
          </w:tcPr>
          <w:p w14:paraId="41059E79" w14:textId="77777777" w:rsidR="00B03EAA" w:rsidRPr="00AB1BA8" w:rsidRDefault="00B03EAA" w:rsidP="001E20AB">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0F9D7069" w14:textId="77777777" w:rsidR="00B03EAA" w:rsidRPr="00AB1BA8" w:rsidRDefault="00B03EAA" w:rsidP="001E20AB">
            <w:pPr>
              <w:pStyle w:val="TAH"/>
            </w:pPr>
            <w:r w:rsidRPr="00AB1BA8">
              <w:t>U - S</w:t>
            </w:r>
          </w:p>
        </w:tc>
        <w:tc>
          <w:tcPr>
            <w:tcW w:w="3023" w:type="dxa"/>
            <w:tcBorders>
              <w:top w:val="single" w:sz="4" w:space="0" w:color="auto"/>
              <w:left w:val="single" w:sz="4" w:space="0" w:color="auto"/>
              <w:bottom w:val="single" w:sz="4" w:space="0" w:color="auto"/>
              <w:right w:val="single" w:sz="4" w:space="0" w:color="auto"/>
            </w:tcBorders>
            <w:hideMark/>
          </w:tcPr>
          <w:p w14:paraId="25EE2791" w14:textId="77777777" w:rsidR="00B03EAA" w:rsidRPr="00AB1BA8" w:rsidRDefault="00B03EAA" w:rsidP="001E20AB">
            <w:pPr>
              <w:pStyle w:val="TAH"/>
            </w:pPr>
            <w:r w:rsidRPr="00AB1BA8">
              <w:t>Message</w:t>
            </w:r>
          </w:p>
        </w:tc>
        <w:tc>
          <w:tcPr>
            <w:tcW w:w="565" w:type="dxa"/>
            <w:tcBorders>
              <w:top w:val="nil"/>
              <w:left w:val="single" w:sz="4" w:space="0" w:color="auto"/>
              <w:bottom w:val="single" w:sz="4" w:space="0" w:color="auto"/>
              <w:right w:val="single" w:sz="4" w:space="0" w:color="auto"/>
            </w:tcBorders>
          </w:tcPr>
          <w:p w14:paraId="3C709ABA" w14:textId="77777777" w:rsidR="00B03EAA" w:rsidRPr="00AB1BA8" w:rsidRDefault="00B03EAA" w:rsidP="001E20AB">
            <w:pPr>
              <w:pStyle w:val="TAH"/>
            </w:pPr>
          </w:p>
        </w:tc>
        <w:tc>
          <w:tcPr>
            <w:tcW w:w="853" w:type="dxa"/>
            <w:tcBorders>
              <w:top w:val="nil"/>
              <w:left w:val="single" w:sz="4" w:space="0" w:color="auto"/>
              <w:bottom w:val="single" w:sz="4" w:space="0" w:color="auto"/>
              <w:right w:val="single" w:sz="4" w:space="0" w:color="auto"/>
            </w:tcBorders>
          </w:tcPr>
          <w:p w14:paraId="46EC9C20" w14:textId="77777777" w:rsidR="00B03EAA" w:rsidRPr="00AB1BA8" w:rsidRDefault="00B03EAA" w:rsidP="001E20AB">
            <w:pPr>
              <w:pStyle w:val="TAH"/>
            </w:pPr>
          </w:p>
        </w:tc>
      </w:tr>
      <w:tr w:rsidR="00B03EAA" w:rsidRPr="00AB1BA8" w14:paraId="0DF17E66" w14:textId="77777777" w:rsidTr="001E20AB">
        <w:tc>
          <w:tcPr>
            <w:tcW w:w="575" w:type="dxa"/>
            <w:tcBorders>
              <w:top w:val="single" w:sz="4" w:space="0" w:color="auto"/>
              <w:left w:val="single" w:sz="4" w:space="0" w:color="auto"/>
              <w:bottom w:val="single" w:sz="4" w:space="0" w:color="auto"/>
              <w:right w:val="single" w:sz="4" w:space="0" w:color="auto"/>
            </w:tcBorders>
            <w:hideMark/>
          </w:tcPr>
          <w:p w14:paraId="506E459F" w14:textId="77777777" w:rsidR="00B03EAA" w:rsidRPr="00AB1BA8" w:rsidRDefault="00B03EAA" w:rsidP="001E20AB">
            <w:pPr>
              <w:pStyle w:val="TAC"/>
            </w:pPr>
            <w:r w:rsidRPr="00AB1BA8">
              <w:t>1</w:t>
            </w:r>
          </w:p>
        </w:tc>
        <w:tc>
          <w:tcPr>
            <w:tcW w:w="3939" w:type="dxa"/>
            <w:tcBorders>
              <w:top w:val="single" w:sz="4" w:space="0" w:color="auto"/>
              <w:left w:val="single" w:sz="4" w:space="0" w:color="auto"/>
              <w:bottom w:val="single" w:sz="4" w:space="0" w:color="auto"/>
              <w:right w:val="single" w:sz="4" w:space="0" w:color="auto"/>
            </w:tcBorders>
            <w:hideMark/>
          </w:tcPr>
          <w:p w14:paraId="3171B35D" w14:textId="77777777" w:rsidR="00B03EAA" w:rsidRPr="00AB1BA8" w:rsidRDefault="00B03EAA" w:rsidP="001E20AB">
            <w:pPr>
              <w:pStyle w:val="TAL"/>
            </w:pPr>
            <w:r w:rsidRPr="00AB1BA8">
              <w:t>The SS configures:</w:t>
            </w:r>
          </w:p>
          <w:p w14:paraId="71FABF03" w14:textId="77777777" w:rsidR="00B03EAA" w:rsidRPr="00AB1BA8" w:rsidRDefault="00B03EAA" w:rsidP="001E20AB">
            <w:pPr>
              <w:pStyle w:val="TAL"/>
            </w:pPr>
            <w:r w:rsidRPr="00AB1BA8">
              <w:t>- NGC</w:t>
            </w:r>
            <w:r w:rsidRPr="00AB1BA8">
              <w:rPr>
                <w:lang w:eastAsia="zh-CN"/>
              </w:rPr>
              <w:t xml:space="preserve"> </w:t>
            </w:r>
            <w:r w:rsidRPr="00AB1BA8">
              <w:t>cell A as the "Serving cell".</w:t>
            </w:r>
          </w:p>
        </w:tc>
        <w:tc>
          <w:tcPr>
            <w:tcW w:w="645" w:type="dxa"/>
            <w:tcBorders>
              <w:top w:val="single" w:sz="4" w:space="0" w:color="auto"/>
              <w:left w:val="single" w:sz="4" w:space="0" w:color="auto"/>
              <w:bottom w:val="single" w:sz="4" w:space="0" w:color="auto"/>
              <w:right w:val="single" w:sz="4" w:space="0" w:color="auto"/>
            </w:tcBorders>
            <w:hideMark/>
          </w:tcPr>
          <w:p w14:paraId="3B7EDA30" w14:textId="77777777" w:rsidR="00B03EAA" w:rsidRPr="00AB1BA8" w:rsidRDefault="00B03EAA" w:rsidP="001E20AB">
            <w:pPr>
              <w:rPr>
                <w:sz w:val="18"/>
              </w:rPr>
            </w:pPr>
            <w:r w:rsidRPr="00AB1BA8">
              <w:t>-</w:t>
            </w:r>
          </w:p>
        </w:tc>
        <w:tc>
          <w:tcPr>
            <w:tcW w:w="3023" w:type="dxa"/>
            <w:tcBorders>
              <w:top w:val="single" w:sz="4" w:space="0" w:color="auto"/>
              <w:left w:val="single" w:sz="4" w:space="0" w:color="auto"/>
              <w:bottom w:val="single" w:sz="4" w:space="0" w:color="auto"/>
              <w:right w:val="single" w:sz="4" w:space="0" w:color="auto"/>
            </w:tcBorders>
            <w:hideMark/>
          </w:tcPr>
          <w:p w14:paraId="0C854645" w14:textId="77777777" w:rsidR="00B03EAA" w:rsidRPr="00AB1BA8" w:rsidRDefault="00B03EAA" w:rsidP="001E20AB">
            <w:pPr>
              <w:rPr>
                <w:sz w:val="18"/>
              </w:rPr>
            </w:pPr>
            <w:r w:rsidRPr="00AB1BA8">
              <w:t>-</w:t>
            </w:r>
          </w:p>
        </w:tc>
        <w:tc>
          <w:tcPr>
            <w:tcW w:w="565" w:type="dxa"/>
            <w:tcBorders>
              <w:top w:val="single" w:sz="4" w:space="0" w:color="auto"/>
              <w:left w:val="single" w:sz="4" w:space="0" w:color="auto"/>
              <w:bottom w:val="single" w:sz="4" w:space="0" w:color="auto"/>
              <w:right w:val="single" w:sz="4" w:space="0" w:color="auto"/>
            </w:tcBorders>
            <w:hideMark/>
          </w:tcPr>
          <w:p w14:paraId="6FE58EF1" w14:textId="77777777" w:rsidR="00B03EAA" w:rsidRPr="00AB1BA8" w:rsidRDefault="00B03EAA" w:rsidP="001E20AB">
            <w:pPr>
              <w:rPr>
                <w:sz w:val="18"/>
              </w:rPr>
            </w:pPr>
            <w:r w:rsidRPr="00AB1BA8">
              <w:t>-</w:t>
            </w:r>
          </w:p>
        </w:tc>
        <w:tc>
          <w:tcPr>
            <w:tcW w:w="853" w:type="dxa"/>
            <w:tcBorders>
              <w:top w:val="single" w:sz="4" w:space="0" w:color="auto"/>
              <w:left w:val="single" w:sz="4" w:space="0" w:color="auto"/>
              <w:bottom w:val="single" w:sz="4" w:space="0" w:color="auto"/>
              <w:right w:val="single" w:sz="4" w:space="0" w:color="auto"/>
            </w:tcBorders>
            <w:hideMark/>
          </w:tcPr>
          <w:p w14:paraId="54A9B780" w14:textId="77777777" w:rsidR="00B03EAA" w:rsidRPr="00AB1BA8" w:rsidRDefault="00B03EAA" w:rsidP="001E20AB">
            <w:pPr>
              <w:rPr>
                <w:sz w:val="18"/>
              </w:rPr>
            </w:pPr>
            <w:r w:rsidRPr="00AB1BA8">
              <w:t>-</w:t>
            </w:r>
          </w:p>
        </w:tc>
      </w:tr>
      <w:tr w:rsidR="00B03EAA" w:rsidRPr="00AB1BA8" w14:paraId="46BD379E" w14:textId="77777777" w:rsidTr="001E20AB">
        <w:tc>
          <w:tcPr>
            <w:tcW w:w="575" w:type="dxa"/>
            <w:tcBorders>
              <w:top w:val="single" w:sz="4" w:space="0" w:color="auto"/>
              <w:left w:val="single" w:sz="4" w:space="0" w:color="auto"/>
              <w:bottom w:val="single" w:sz="4" w:space="0" w:color="auto"/>
              <w:right w:val="single" w:sz="4" w:space="0" w:color="auto"/>
            </w:tcBorders>
            <w:hideMark/>
          </w:tcPr>
          <w:p w14:paraId="048ABAD1" w14:textId="77777777" w:rsidR="00B03EAA" w:rsidRPr="00AB1BA8" w:rsidRDefault="00B03EAA" w:rsidP="001E20AB">
            <w:pPr>
              <w:pStyle w:val="TAC"/>
            </w:pPr>
            <w:r w:rsidRPr="00AB1BA8">
              <w:t>-</w:t>
            </w:r>
          </w:p>
        </w:tc>
        <w:tc>
          <w:tcPr>
            <w:tcW w:w="3939" w:type="dxa"/>
            <w:tcBorders>
              <w:top w:val="single" w:sz="4" w:space="0" w:color="auto"/>
              <w:left w:val="single" w:sz="4" w:space="0" w:color="auto"/>
              <w:bottom w:val="single" w:sz="4" w:space="0" w:color="auto"/>
              <w:right w:val="single" w:sz="4" w:space="0" w:color="auto"/>
            </w:tcBorders>
            <w:hideMark/>
          </w:tcPr>
          <w:p w14:paraId="592D9A66" w14:textId="77777777" w:rsidR="00B03EAA" w:rsidRPr="00AB1BA8" w:rsidRDefault="00B03EAA" w:rsidP="001E20AB">
            <w:pPr>
              <w:pStyle w:val="TAL"/>
              <w:rPr>
                <w:lang w:eastAsia="zh-CN"/>
              </w:rPr>
            </w:pPr>
            <w:r w:rsidRPr="00AB1BA8">
              <w:t>The following messages are to be observed on NGC Cell A unless explicitly stated otherwise.</w:t>
            </w:r>
          </w:p>
        </w:tc>
        <w:tc>
          <w:tcPr>
            <w:tcW w:w="645" w:type="dxa"/>
            <w:tcBorders>
              <w:top w:val="single" w:sz="4" w:space="0" w:color="auto"/>
              <w:left w:val="single" w:sz="4" w:space="0" w:color="auto"/>
              <w:bottom w:val="single" w:sz="4" w:space="0" w:color="auto"/>
              <w:right w:val="single" w:sz="4" w:space="0" w:color="auto"/>
            </w:tcBorders>
            <w:hideMark/>
          </w:tcPr>
          <w:p w14:paraId="458916EB" w14:textId="77777777" w:rsidR="00B03EAA" w:rsidRPr="00AB1BA8" w:rsidRDefault="00B03EAA" w:rsidP="001E20AB">
            <w:pPr>
              <w:pStyle w:val="TAC"/>
            </w:pPr>
            <w:r w:rsidRPr="00AB1BA8">
              <w:t>-</w:t>
            </w:r>
          </w:p>
        </w:tc>
        <w:tc>
          <w:tcPr>
            <w:tcW w:w="3023" w:type="dxa"/>
            <w:tcBorders>
              <w:top w:val="single" w:sz="4" w:space="0" w:color="auto"/>
              <w:left w:val="single" w:sz="4" w:space="0" w:color="auto"/>
              <w:bottom w:val="single" w:sz="4" w:space="0" w:color="auto"/>
              <w:right w:val="single" w:sz="4" w:space="0" w:color="auto"/>
            </w:tcBorders>
            <w:hideMark/>
          </w:tcPr>
          <w:p w14:paraId="3741035F" w14:textId="77777777" w:rsidR="00B03EAA" w:rsidRPr="00AB1BA8" w:rsidRDefault="00B03EAA" w:rsidP="001E20AB">
            <w:pPr>
              <w:pStyle w:val="TAL"/>
            </w:pPr>
            <w:r w:rsidRPr="00AB1BA8">
              <w:t>-</w:t>
            </w:r>
          </w:p>
        </w:tc>
        <w:tc>
          <w:tcPr>
            <w:tcW w:w="565" w:type="dxa"/>
            <w:tcBorders>
              <w:top w:val="single" w:sz="4" w:space="0" w:color="auto"/>
              <w:left w:val="single" w:sz="4" w:space="0" w:color="auto"/>
              <w:bottom w:val="single" w:sz="4" w:space="0" w:color="auto"/>
              <w:right w:val="single" w:sz="4" w:space="0" w:color="auto"/>
            </w:tcBorders>
            <w:hideMark/>
          </w:tcPr>
          <w:p w14:paraId="542B30B9" w14:textId="77777777" w:rsidR="00B03EAA" w:rsidRPr="00AB1BA8" w:rsidRDefault="00B03EAA" w:rsidP="001E20AB">
            <w:pPr>
              <w:pStyle w:val="TAC"/>
              <w:rPr>
                <w:lang w:eastAsia="zh-CN"/>
              </w:rPr>
            </w:pPr>
            <w:r w:rsidRPr="00AB1BA8">
              <w:t>-</w:t>
            </w:r>
          </w:p>
        </w:tc>
        <w:tc>
          <w:tcPr>
            <w:tcW w:w="853" w:type="dxa"/>
            <w:tcBorders>
              <w:top w:val="single" w:sz="4" w:space="0" w:color="auto"/>
              <w:left w:val="single" w:sz="4" w:space="0" w:color="auto"/>
              <w:bottom w:val="single" w:sz="4" w:space="0" w:color="auto"/>
              <w:right w:val="single" w:sz="4" w:space="0" w:color="auto"/>
            </w:tcBorders>
            <w:hideMark/>
          </w:tcPr>
          <w:p w14:paraId="17F9018D" w14:textId="77777777" w:rsidR="00B03EAA" w:rsidRPr="00AB1BA8" w:rsidRDefault="00B03EAA" w:rsidP="001E20AB">
            <w:pPr>
              <w:pStyle w:val="TAC"/>
              <w:rPr>
                <w:lang w:eastAsia="zh-CN"/>
              </w:rPr>
            </w:pPr>
            <w:r w:rsidRPr="00AB1BA8">
              <w:t>-</w:t>
            </w:r>
          </w:p>
        </w:tc>
      </w:tr>
      <w:tr w:rsidR="00B03EAA" w:rsidRPr="00AB1BA8" w14:paraId="3821DB04" w14:textId="77777777" w:rsidTr="001E20AB">
        <w:tc>
          <w:tcPr>
            <w:tcW w:w="575" w:type="dxa"/>
            <w:tcBorders>
              <w:top w:val="single" w:sz="4" w:space="0" w:color="auto"/>
              <w:left w:val="single" w:sz="4" w:space="0" w:color="auto"/>
              <w:bottom w:val="single" w:sz="4" w:space="0" w:color="auto"/>
              <w:right w:val="single" w:sz="4" w:space="0" w:color="auto"/>
            </w:tcBorders>
            <w:hideMark/>
          </w:tcPr>
          <w:p w14:paraId="640B877B" w14:textId="77777777" w:rsidR="00B03EAA" w:rsidRPr="00AB1BA8" w:rsidRDefault="00B03EAA" w:rsidP="001E20AB">
            <w:pPr>
              <w:pStyle w:val="TAC"/>
            </w:pPr>
            <w:r w:rsidRPr="00AB1BA8">
              <w:t>2</w:t>
            </w:r>
          </w:p>
        </w:tc>
        <w:tc>
          <w:tcPr>
            <w:tcW w:w="3939" w:type="dxa"/>
            <w:tcBorders>
              <w:top w:val="single" w:sz="4" w:space="0" w:color="auto"/>
              <w:left w:val="single" w:sz="4" w:space="0" w:color="auto"/>
              <w:bottom w:val="single" w:sz="4" w:space="0" w:color="auto"/>
              <w:right w:val="single" w:sz="4" w:space="0" w:color="auto"/>
            </w:tcBorders>
            <w:hideMark/>
          </w:tcPr>
          <w:p w14:paraId="295966C8" w14:textId="77777777" w:rsidR="00B03EAA" w:rsidRPr="00AB1BA8" w:rsidRDefault="00B03EAA" w:rsidP="001E20AB">
            <w:pPr>
              <w:pStyle w:val="TAL"/>
            </w:pPr>
            <w:r w:rsidRPr="00AB1BA8">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65C8CC1D" w14:textId="77777777" w:rsidR="00B03EAA" w:rsidRPr="00AB1BA8" w:rsidRDefault="00B03EAA" w:rsidP="001E20AB">
            <w:pPr>
              <w:pStyle w:val="TAC"/>
            </w:pPr>
            <w:r w:rsidRPr="00AB1BA8">
              <w:t>-</w:t>
            </w:r>
          </w:p>
        </w:tc>
        <w:tc>
          <w:tcPr>
            <w:tcW w:w="3023" w:type="dxa"/>
            <w:tcBorders>
              <w:top w:val="single" w:sz="4" w:space="0" w:color="auto"/>
              <w:left w:val="single" w:sz="4" w:space="0" w:color="auto"/>
              <w:bottom w:val="single" w:sz="4" w:space="0" w:color="auto"/>
              <w:right w:val="single" w:sz="4" w:space="0" w:color="auto"/>
            </w:tcBorders>
            <w:hideMark/>
          </w:tcPr>
          <w:p w14:paraId="634B5CFC" w14:textId="77777777" w:rsidR="00B03EAA" w:rsidRPr="00AB1BA8" w:rsidRDefault="00B03EAA" w:rsidP="001E20AB">
            <w:pPr>
              <w:pStyle w:val="TAL"/>
            </w:pPr>
            <w:r w:rsidRPr="00AB1BA8">
              <w:t>-</w:t>
            </w:r>
          </w:p>
        </w:tc>
        <w:tc>
          <w:tcPr>
            <w:tcW w:w="565" w:type="dxa"/>
            <w:tcBorders>
              <w:top w:val="single" w:sz="4" w:space="0" w:color="auto"/>
              <w:left w:val="single" w:sz="4" w:space="0" w:color="auto"/>
              <w:bottom w:val="single" w:sz="4" w:space="0" w:color="auto"/>
              <w:right w:val="single" w:sz="4" w:space="0" w:color="auto"/>
            </w:tcBorders>
            <w:hideMark/>
          </w:tcPr>
          <w:p w14:paraId="5D3B1154" w14:textId="77777777" w:rsidR="00B03EAA" w:rsidRPr="00AB1BA8" w:rsidRDefault="00B03EAA" w:rsidP="001E20AB">
            <w:pPr>
              <w:pStyle w:val="TAC"/>
            </w:pPr>
            <w:r w:rsidRPr="00AB1BA8">
              <w:t>-</w:t>
            </w:r>
          </w:p>
        </w:tc>
        <w:tc>
          <w:tcPr>
            <w:tcW w:w="853" w:type="dxa"/>
            <w:tcBorders>
              <w:top w:val="single" w:sz="4" w:space="0" w:color="auto"/>
              <w:left w:val="single" w:sz="4" w:space="0" w:color="auto"/>
              <w:bottom w:val="single" w:sz="4" w:space="0" w:color="auto"/>
              <w:right w:val="single" w:sz="4" w:space="0" w:color="auto"/>
            </w:tcBorders>
            <w:hideMark/>
          </w:tcPr>
          <w:p w14:paraId="3E149EEE" w14:textId="77777777" w:rsidR="00B03EAA" w:rsidRPr="00AB1BA8" w:rsidRDefault="00B03EAA" w:rsidP="001E20AB">
            <w:pPr>
              <w:pStyle w:val="TAC"/>
            </w:pPr>
            <w:r w:rsidRPr="00AB1BA8">
              <w:t>-</w:t>
            </w:r>
          </w:p>
        </w:tc>
      </w:tr>
      <w:tr w:rsidR="00B03EAA" w:rsidRPr="00AB1BA8" w14:paraId="170E1C27" w14:textId="77777777" w:rsidTr="001E20AB">
        <w:tc>
          <w:tcPr>
            <w:tcW w:w="575" w:type="dxa"/>
            <w:tcBorders>
              <w:top w:val="single" w:sz="4" w:space="0" w:color="auto"/>
              <w:left w:val="single" w:sz="4" w:space="0" w:color="auto"/>
              <w:bottom w:val="single" w:sz="4" w:space="0" w:color="auto"/>
              <w:right w:val="single" w:sz="4" w:space="0" w:color="auto"/>
            </w:tcBorders>
            <w:hideMark/>
          </w:tcPr>
          <w:p w14:paraId="05DBF808" w14:textId="77777777" w:rsidR="00B03EAA" w:rsidRPr="00AB1BA8" w:rsidRDefault="00B03EAA" w:rsidP="001E20AB">
            <w:pPr>
              <w:pStyle w:val="TAC"/>
            </w:pPr>
            <w:r w:rsidRPr="00AB1BA8">
              <w:t>3-14</w:t>
            </w:r>
          </w:p>
        </w:tc>
        <w:tc>
          <w:tcPr>
            <w:tcW w:w="3939" w:type="dxa"/>
            <w:tcBorders>
              <w:top w:val="single" w:sz="4" w:space="0" w:color="auto"/>
              <w:left w:val="single" w:sz="4" w:space="0" w:color="auto"/>
              <w:bottom w:val="single" w:sz="4" w:space="0" w:color="auto"/>
              <w:right w:val="single" w:sz="4" w:space="0" w:color="auto"/>
            </w:tcBorders>
            <w:hideMark/>
          </w:tcPr>
          <w:p w14:paraId="62C6FAA2" w14:textId="77777777" w:rsidR="00B03EAA" w:rsidRPr="00AB1BA8" w:rsidRDefault="00B03EAA" w:rsidP="001E20AB">
            <w:pPr>
              <w:pStyle w:val="TAL"/>
            </w:pPr>
            <w:r w:rsidRPr="00AB1BA8">
              <w:t>Steps 2-13 of Table 4.5.2.2-2 of the generic procedure in TS 38.508-1 [4] are performed.</w:t>
            </w:r>
          </w:p>
        </w:tc>
        <w:tc>
          <w:tcPr>
            <w:tcW w:w="645" w:type="dxa"/>
            <w:tcBorders>
              <w:top w:val="single" w:sz="4" w:space="0" w:color="auto"/>
              <w:left w:val="single" w:sz="4" w:space="0" w:color="auto"/>
              <w:bottom w:val="single" w:sz="4" w:space="0" w:color="auto"/>
              <w:right w:val="single" w:sz="4" w:space="0" w:color="auto"/>
            </w:tcBorders>
            <w:hideMark/>
          </w:tcPr>
          <w:p w14:paraId="068A0DBE" w14:textId="77777777" w:rsidR="00B03EAA" w:rsidRPr="00AB1BA8" w:rsidRDefault="00B03EAA" w:rsidP="001E20AB">
            <w:pPr>
              <w:pStyle w:val="TAC"/>
            </w:pPr>
            <w:r w:rsidRPr="00AB1BA8">
              <w:rPr>
                <w:lang w:eastAsia="zh-CN"/>
              </w:rPr>
              <w:t>-</w:t>
            </w:r>
          </w:p>
        </w:tc>
        <w:tc>
          <w:tcPr>
            <w:tcW w:w="3023" w:type="dxa"/>
            <w:tcBorders>
              <w:top w:val="single" w:sz="4" w:space="0" w:color="auto"/>
              <w:left w:val="single" w:sz="4" w:space="0" w:color="auto"/>
              <w:bottom w:val="single" w:sz="4" w:space="0" w:color="auto"/>
              <w:right w:val="single" w:sz="4" w:space="0" w:color="auto"/>
            </w:tcBorders>
            <w:hideMark/>
          </w:tcPr>
          <w:p w14:paraId="793DF348" w14:textId="77777777" w:rsidR="00B03EAA" w:rsidRPr="00AB1BA8" w:rsidRDefault="00B03EAA" w:rsidP="001E20AB">
            <w:pPr>
              <w:pStyle w:val="TAL"/>
            </w:pPr>
            <w:r w:rsidRPr="00AB1BA8">
              <w:rPr>
                <w:lang w:eastAsia="zh-CN"/>
              </w:rPr>
              <w:t>-</w:t>
            </w:r>
          </w:p>
        </w:tc>
        <w:tc>
          <w:tcPr>
            <w:tcW w:w="565" w:type="dxa"/>
            <w:tcBorders>
              <w:top w:val="single" w:sz="4" w:space="0" w:color="auto"/>
              <w:left w:val="single" w:sz="4" w:space="0" w:color="auto"/>
              <w:bottom w:val="single" w:sz="4" w:space="0" w:color="auto"/>
              <w:right w:val="single" w:sz="4" w:space="0" w:color="auto"/>
            </w:tcBorders>
            <w:hideMark/>
          </w:tcPr>
          <w:p w14:paraId="58AB1960" w14:textId="77777777" w:rsidR="00B03EAA" w:rsidRPr="00AB1BA8" w:rsidRDefault="00B03EAA" w:rsidP="001E20AB">
            <w:pPr>
              <w:pStyle w:val="TAC"/>
            </w:pPr>
            <w:r w:rsidRPr="00AB1BA8">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36F95A68" w14:textId="77777777" w:rsidR="00B03EAA" w:rsidRPr="00AB1BA8" w:rsidRDefault="00B03EAA" w:rsidP="001E20AB">
            <w:pPr>
              <w:pStyle w:val="TAC"/>
            </w:pPr>
            <w:r w:rsidRPr="00AB1BA8">
              <w:rPr>
                <w:lang w:eastAsia="zh-CN"/>
              </w:rPr>
              <w:t>-</w:t>
            </w:r>
          </w:p>
        </w:tc>
      </w:tr>
      <w:tr w:rsidR="00B03EAA" w:rsidRPr="00AB1BA8" w14:paraId="7980B10F" w14:textId="77777777" w:rsidTr="001E20AB">
        <w:tc>
          <w:tcPr>
            <w:tcW w:w="575" w:type="dxa"/>
            <w:tcBorders>
              <w:top w:val="single" w:sz="4" w:space="0" w:color="auto"/>
              <w:left w:val="single" w:sz="4" w:space="0" w:color="auto"/>
              <w:bottom w:val="single" w:sz="4" w:space="0" w:color="auto"/>
              <w:right w:val="single" w:sz="4" w:space="0" w:color="auto"/>
            </w:tcBorders>
            <w:hideMark/>
          </w:tcPr>
          <w:p w14:paraId="135ACBE1" w14:textId="77777777" w:rsidR="00B03EAA" w:rsidRPr="00AB1BA8" w:rsidRDefault="00B03EAA" w:rsidP="001E20AB">
            <w:pPr>
              <w:pStyle w:val="TAC"/>
              <w:rPr>
                <w:lang w:eastAsia="zh-CN"/>
              </w:rPr>
            </w:pPr>
            <w:r w:rsidRPr="00AB1BA8">
              <w:rPr>
                <w:lang w:eastAsia="zh-CN"/>
              </w:rPr>
              <w:t>15</w:t>
            </w:r>
          </w:p>
        </w:tc>
        <w:tc>
          <w:tcPr>
            <w:tcW w:w="3939" w:type="dxa"/>
            <w:tcBorders>
              <w:top w:val="single" w:sz="4" w:space="0" w:color="auto"/>
              <w:left w:val="single" w:sz="4" w:space="0" w:color="auto"/>
              <w:bottom w:val="single" w:sz="4" w:space="0" w:color="auto"/>
              <w:right w:val="single" w:sz="4" w:space="0" w:color="auto"/>
            </w:tcBorders>
            <w:hideMark/>
          </w:tcPr>
          <w:p w14:paraId="1D4C23B3" w14:textId="77777777" w:rsidR="00B03EAA" w:rsidRPr="00AB1BA8" w:rsidRDefault="00B03EAA" w:rsidP="001E20AB">
            <w:pPr>
              <w:pStyle w:val="TAL"/>
            </w:pPr>
            <w:r w:rsidRPr="00AB1BA8">
              <w:t>The SS transmits a REGISTRATION REJECT message with the</w:t>
            </w:r>
            <w:r w:rsidRPr="00AB1BA8">
              <w:rPr>
                <w:lang w:eastAsia="zh-CN"/>
              </w:rPr>
              <w:t xml:space="preserve"> 5G</w:t>
            </w:r>
            <w:r w:rsidRPr="00AB1BA8">
              <w:t xml:space="preserve">MM cause </w:t>
            </w:r>
            <w:r w:rsidRPr="00AB1BA8">
              <w:rPr>
                <w:lang w:eastAsia="zh-CN"/>
              </w:rPr>
              <w:t>set to</w:t>
            </w:r>
            <w:r w:rsidRPr="00AB1BA8">
              <w:t xml:space="preserve"> #62 "No network slices available"</w:t>
            </w:r>
          </w:p>
        </w:tc>
        <w:tc>
          <w:tcPr>
            <w:tcW w:w="645" w:type="dxa"/>
            <w:tcBorders>
              <w:top w:val="single" w:sz="4" w:space="0" w:color="auto"/>
              <w:left w:val="single" w:sz="4" w:space="0" w:color="auto"/>
              <w:bottom w:val="single" w:sz="4" w:space="0" w:color="auto"/>
              <w:right w:val="single" w:sz="4" w:space="0" w:color="auto"/>
            </w:tcBorders>
            <w:hideMark/>
          </w:tcPr>
          <w:p w14:paraId="0D023CE8" w14:textId="77777777" w:rsidR="00B03EAA" w:rsidRPr="00AB1BA8" w:rsidRDefault="00B03EAA" w:rsidP="001E20AB">
            <w:pPr>
              <w:pStyle w:val="TAC"/>
            </w:pPr>
            <w:r w:rsidRPr="00AB1BA8">
              <w:t>&lt;--</w:t>
            </w:r>
          </w:p>
        </w:tc>
        <w:tc>
          <w:tcPr>
            <w:tcW w:w="3023" w:type="dxa"/>
            <w:tcBorders>
              <w:top w:val="single" w:sz="4" w:space="0" w:color="auto"/>
              <w:left w:val="single" w:sz="4" w:space="0" w:color="auto"/>
              <w:bottom w:val="single" w:sz="4" w:space="0" w:color="auto"/>
              <w:right w:val="single" w:sz="4" w:space="0" w:color="auto"/>
            </w:tcBorders>
            <w:hideMark/>
          </w:tcPr>
          <w:p w14:paraId="29E75092" w14:textId="77777777" w:rsidR="00B03EAA" w:rsidRPr="00AB1BA8" w:rsidRDefault="00B03EAA" w:rsidP="001E20AB">
            <w:pPr>
              <w:pStyle w:val="TAL"/>
            </w:pPr>
            <w:r w:rsidRPr="00AB1BA8">
              <w:t>5GMM: REGISTRATION REJECT</w:t>
            </w:r>
          </w:p>
        </w:tc>
        <w:tc>
          <w:tcPr>
            <w:tcW w:w="565" w:type="dxa"/>
            <w:tcBorders>
              <w:top w:val="single" w:sz="4" w:space="0" w:color="auto"/>
              <w:left w:val="single" w:sz="4" w:space="0" w:color="auto"/>
              <w:bottom w:val="single" w:sz="4" w:space="0" w:color="auto"/>
              <w:right w:val="single" w:sz="4" w:space="0" w:color="auto"/>
            </w:tcBorders>
            <w:hideMark/>
          </w:tcPr>
          <w:p w14:paraId="2A0AC509" w14:textId="77777777" w:rsidR="00B03EAA" w:rsidRPr="00AB1BA8" w:rsidRDefault="00B03EAA" w:rsidP="001E20AB">
            <w:pPr>
              <w:pStyle w:val="TAC"/>
            </w:pPr>
            <w:r w:rsidRPr="00AB1BA8">
              <w:t>-</w:t>
            </w:r>
          </w:p>
        </w:tc>
        <w:tc>
          <w:tcPr>
            <w:tcW w:w="853" w:type="dxa"/>
            <w:tcBorders>
              <w:top w:val="single" w:sz="4" w:space="0" w:color="auto"/>
              <w:left w:val="single" w:sz="4" w:space="0" w:color="auto"/>
              <w:bottom w:val="single" w:sz="4" w:space="0" w:color="auto"/>
              <w:right w:val="single" w:sz="4" w:space="0" w:color="auto"/>
            </w:tcBorders>
            <w:hideMark/>
          </w:tcPr>
          <w:p w14:paraId="7A35B57F" w14:textId="77777777" w:rsidR="00B03EAA" w:rsidRPr="00AB1BA8" w:rsidRDefault="00B03EAA" w:rsidP="001E20AB">
            <w:pPr>
              <w:pStyle w:val="TAC"/>
            </w:pPr>
            <w:r w:rsidRPr="00AB1BA8">
              <w:t>-</w:t>
            </w:r>
          </w:p>
        </w:tc>
      </w:tr>
      <w:tr w:rsidR="00B03EAA" w:rsidRPr="00AB1BA8" w14:paraId="6DC6B284" w14:textId="77777777" w:rsidTr="001E20AB">
        <w:tc>
          <w:tcPr>
            <w:tcW w:w="575" w:type="dxa"/>
            <w:tcBorders>
              <w:top w:val="single" w:sz="4" w:space="0" w:color="auto"/>
              <w:left w:val="single" w:sz="4" w:space="0" w:color="auto"/>
              <w:bottom w:val="single" w:sz="4" w:space="0" w:color="auto"/>
              <w:right w:val="single" w:sz="4" w:space="0" w:color="auto"/>
            </w:tcBorders>
            <w:hideMark/>
          </w:tcPr>
          <w:p w14:paraId="59158A41" w14:textId="77777777" w:rsidR="00B03EAA" w:rsidRPr="00AB1BA8" w:rsidRDefault="00B03EAA" w:rsidP="001E20AB">
            <w:pPr>
              <w:pStyle w:val="TAC"/>
              <w:rPr>
                <w:lang w:eastAsia="zh-CN"/>
              </w:rPr>
            </w:pPr>
            <w:r w:rsidRPr="00AB1BA8">
              <w:rPr>
                <w:lang w:eastAsia="zh-CN"/>
              </w:rPr>
              <w:t>16</w:t>
            </w:r>
          </w:p>
        </w:tc>
        <w:tc>
          <w:tcPr>
            <w:tcW w:w="3939" w:type="dxa"/>
            <w:tcBorders>
              <w:top w:val="single" w:sz="4" w:space="0" w:color="auto"/>
              <w:left w:val="single" w:sz="4" w:space="0" w:color="auto"/>
              <w:bottom w:val="single" w:sz="4" w:space="0" w:color="auto"/>
              <w:right w:val="single" w:sz="4" w:space="0" w:color="auto"/>
            </w:tcBorders>
            <w:hideMark/>
          </w:tcPr>
          <w:p w14:paraId="2A65B88E" w14:textId="1522F7A0" w:rsidR="00B03EAA" w:rsidRPr="00AB1BA8" w:rsidRDefault="00B03EAA" w:rsidP="001E20AB">
            <w:pPr>
              <w:pStyle w:val="TAL"/>
            </w:pPr>
            <w:del w:id="20" w:author="Zhaoya" w:date="2022-09-13T20:01:00Z">
              <w:r w:rsidRPr="00AB1BA8" w:rsidDel="001E20AB">
                <w:delText>The SS releases the RRC connection.</w:delText>
              </w:r>
            </w:del>
            <w:ins w:id="21" w:author="Zhaoya" w:date="2022-09-13T20:01:00Z">
              <w:r w:rsidR="001E20AB" w:rsidRPr="00AB1BA8">
                <w:t>Void</w:t>
              </w:r>
            </w:ins>
          </w:p>
        </w:tc>
        <w:tc>
          <w:tcPr>
            <w:tcW w:w="645" w:type="dxa"/>
            <w:tcBorders>
              <w:top w:val="single" w:sz="4" w:space="0" w:color="auto"/>
              <w:left w:val="single" w:sz="4" w:space="0" w:color="auto"/>
              <w:bottom w:val="single" w:sz="4" w:space="0" w:color="auto"/>
              <w:right w:val="single" w:sz="4" w:space="0" w:color="auto"/>
            </w:tcBorders>
            <w:hideMark/>
          </w:tcPr>
          <w:p w14:paraId="1B65EA5E" w14:textId="77777777" w:rsidR="00B03EAA" w:rsidRPr="00AB1BA8" w:rsidRDefault="00B03EAA" w:rsidP="001E20AB">
            <w:pPr>
              <w:pStyle w:val="TAC"/>
            </w:pPr>
            <w:r w:rsidRPr="00AB1BA8">
              <w:rPr>
                <w:lang w:eastAsia="zh-CN"/>
              </w:rPr>
              <w:t>-</w:t>
            </w:r>
          </w:p>
        </w:tc>
        <w:tc>
          <w:tcPr>
            <w:tcW w:w="3023" w:type="dxa"/>
            <w:tcBorders>
              <w:top w:val="single" w:sz="4" w:space="0" w:color="auto"/>
              <w:left w:val="single" w:sz="4" w:space="0" w:color="auto"/>
              <w:bottom w:val="single" w:sz="4" w:space="0" w:color="auto"/>
              <w:right w:val="single" w:sz="4" w:space="0" w:color="auto"/>
            </w:tcBorders>
            <w:hideMark/>
          </w:tcPr>
          <w:p w14:paraId="2FDCD644" w14:textId="77777777" w:rsidR="00B03EAA" w:rsidRPr="00AB1BA8" w:rsidRDefault="00B03EAA" w:rsidP="001E20AB">
            <w:pPr>
              <w:pStyle w:val="TAL"/>
            </w:pPr>
            <w:r w:rsidRPr="00AB1BA8">
              <w:rPr>
                <w:lang w:eastAsia="zh-CN"/>
              </w:rPr>
              <w:t>-</w:t>
            </w:r>
          </w:p>
        </w:tc>
        <w:tc>
          <w:tcPr>
            <w:tcW w:w="565" w:type="dxa"/>
            <w:tcBorders>
              <w:top w:val="single" w:sz="4" w:space="0" w:color="auto"/>
              <w:left w:val="single" w:sz="4" w:space="0" w:color="auto"/>
              <w:bottom w:val="single" w:sz="4" w:space="0" w:color="auto"/>
              <w:right w:val="single" w:sz="4" w:space="0" w:color="auto"/>
            </w:tcBorders>
            <w:hideMark/>
          </w:tcPr>
          <w:p w14:paraId="4614B86F" w14:textId="77777777" w:rsidR="00B03EAA" w:rsidRPr="00AB1BA8" w:rsidRDefault="00B03EAA" w:rsidP="001E20AB">
            <w:pPr>
              <w:pStyle w:val="TAC"/>
            </w:pPr>
            <w:r w:rsidRPr="00AB1BA8">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23F449FA" w14:textId="77777777" w:rsidR="00B03EAA" w:rsidRPr="00AB1BA8" w:rsidRDefault="00B03EAA" w:rsidP="001E20AB">
            <w:pPr>
              <w:pStyle w:val="TAC"/>
            </w:pPr>
            <w:r w:rsidRPr="00AB1BA8">
              <w:t>-</w:t>
            </w:r>
          </w:p>
        </w:tc>
      </w:tr>
      <w:tr w:rsidR="001E20AB" w:rsidRPr="00AB1BA8" w14:paraId="2674E4DC" w14:textId="77777777" w:rsidTr="001E20AB">
        <w:tc>
          <w:tcPr>
            <w:tcW w:w="575" w:type="dxa"/>
            <w:tcBorders>
              <w:top w:val="single" w:sz="4" w:space="0" w:color="auto"/>
              <w:left w:val="single" w:sz="4" w:space="0" w:color="auto"/>
              <w:bottom w:val="single" w:sz="4" w:space="0" w:color="auto"/>
              <w:right w:val="single" w:sz="4" w:space="0" w:color="auto"/>
            </w:tcBorders>
            <w:hideMark/>
          </w:tcPr>
          <w:p w14:paraId="7ABB62B8" w14:textId="77777777" w:rsidR="001E20AB" w:rsidRPr="00AB1BA8" w:rsidRDefault="001E20AB" w:rsidP="001E20AB">
            <w:pPr>
              <w:pStyle w:val="TAC"/>
              <w:rPr>
                <w:lang w:eastAsia="zh-CN"/>
              </w:rPr>
            </w:pPr>
            <w:r w:rsidRPr="00AB1BA8">
              <w:t>17</w:t>
            </w:r>
          </w:p>
        </w:tc>
        <w:tc>
          <w:tcPr>
            <w:tcW w:w="3939" w:type="dxa"/>
            <w:tcBorders>
              <w:top w:val="single" w:sz="4" w:space="0" w:color="auto"/>
              <w:left w:val="single" w:sz="4" w:space="0" w:color="auto"/>
              <w:bottom w:val="single" w:sz="4" w:space="0" w:color="auto"/>
              <w:right w:val="single" w:sz="4" w:space="0" w:color="auto"/>
            </w:tcBorders>
            <w:hideMark/>
          </w:tcPr>
          <w:p w14:paraId="01C714EC" w14:textId="7D018BCC" w:rsidR="001E20AB" w:rsidRPr="00AB1BA8" w:rsidRDefault="001E20AB" w:rsidP="001E20AB">
            <w:pPr>
              <w:pStyle w:val="TAL"/>
            </w:pPr>
            <w:del w:id="22" w:author="Zhaoya" w:date="2022-09-13T20:01:00Z">
              <w:r w:rsidRPr="00AB1BA8" w:rsidDel="001E20AB">
                <w:delText>Check: Does the UE transmit an REGISTRATION REQUEST message on NGC cell A in the next 90 seconds?</w:delText>
              </w:r>
            </w:del>
            <w:ins w:id="23" w:author="Zhaoya" w:date="2022-09-13T20:01:00Z">
              <w:r w:rsidRPr="00AB1BA8">
                <w:t>Void</w:t>
              </w:r>
            </w:ins>
          </w:p>
        </w:tc>
        <w:tc>
          <w:tcPr>
            <w:tcW w:w="645" w:type="dxa"/>
            <w:tcBorders>
              <w:top w:val="single" w:sz="4" w:space="0" w:color="auto"/>
              <w:left w:val="single" w:sz="4" w:space="0" w:color="auto"/>
              <w:bottom w:val="single" w:sz="4" w:space="0" w:color="auto"/>
              <w:right w:val="single" w:sz="4" w:space="0" w:color="auto"/>
            </w:tcBorders>
            <w:hideMark/>
          </w:tcPr>
          <w:p w14:paraId="4D7A60C0" w14:textId="6CF40065" w:rsidR="001E20AB" w:rsidRPr="00AB1BA8" w:rsidRDefault="001E20AB" w:rsidP="001E20AB">
            <w:pPr>
              <w:pStyle w:val="TAC"/>
              <w:rPr>
                <w:lang w:eastAsia="zh-CN"/>
              </w:rPr>
            </w:pPr>
            <w:ins w:id="24" w:author="Zhaoya" w:date="2022-09-13T20:01:00Z">
              <w:r w:rsidRPr="00AB1BA8">
                <w:rPr>
                  <w:lang w:eastAsia="zh-CN"/>
                </w:rPr>
                <w:t>-</w:t>
              </w:r>
            </w:ins>
            <w:del w:id="25" w:author="Zhaoya" w:date="2022-09-13T20:01:00Z">
              <w:r w:rsidRPr="00AB1BA8" w:rsidDel="000152CD">
                <w:delText>--&gt;</w:delText>
              </w:r>
            </w:del>
          </w:p>
        </w:tc>
        <w:tc>
          <w:tcPr>
            <w:tcW w:w="3023" w:type="dxa"/>
            <w:tcBorders>
              <w:top w:val="single" w:sz="4" w:space="0" w:color="auto"/>
              <w:left w:val="single" w:sz="4" w:space="0" w:color="auto"/>
              <w:bottom w:val="single" w:sz="4" w:space="0" w:color="auto"/>
              <w:right w:val="single" w:sz="4" w:space="0" w:color="auto"/>
            </w:tcBorders>
            <w:hideMark/>
          </w:tcPr>
          <w:p w14:paraId="6ADE765F" w14:textId="5077C367" w:rsidR="001E20AB" w:rsidRPr="00AB1BA8" w:rsidRDefault="001E20AB" w:rsidP="001E20AB">
            <w:pPr>
              <w:pStyle w:val="TAL"/>
              <w:rPr>
                <w:i/>
                <w:lang w:eastAsia="zh-CN"/>
              </w:rPr>
            </w:pPr>
            <w:ins w:id="26" w:author="Zhaoya" w:date="2022-09-13T20:01:00Z">
              <w:r w:rsidRPr="00AB1BA8">
                <w:rPr>
                  <w:lang w:eastAsia="zh-CN"/>
                </w:rPr>
                <w:t>-</w:t>
              </w:r>
            </w:ins>
            <w:del w:id="27" w:author="Zhaoya" w:date="2022-09-13T20:01:00Z">
              <w:r w:rsidRPr="00AB1BA8" w:rsidDel="000152CD">
                <w:delText>5GMM: REGISTRATION REQUEST</w:delText>
              </w:r>
            </w:del>
          </w:p>
        </w:tc>
        <w:tc>
          <w:tcPr>
            <w:tcW w:w="565" w:type="dxa"/>
            <w:tcBorders>
              <w:top w:val="single" w:sz="4" w:space="0" w:color="auto"/>
              <w:left w:val="single" w:sz="4" w:space="0" w:color="auto"/>
              <w:bottom w:val="single" w:sz="4" w:space="0" w:color="auto"/>
              <w:right w:val="single" w:sz="4" w:space="0" w:color="auto"/>
            </w:tcBorders>
            <w:hideMark/>
          </w:tcPr>
          <w:p w14:paraId="73701C6F" w14:textId="404E91D3" w:rsidR="001E20AB" w:rsidRPr="00AB1BA8" w:rsidRDefault="001E20AB" w:rsidP="001E20AB">
            <w:pPr>
              <w:pStyle w:val="TAC"/>
              <w:rPr>
                <w:lang w:eastAsia="zh-CN"/>
              </w:rPr>
            </w:pPr>
            <w:ins w:id="28" w:author="Zhaoya" w:date="2022-09-13T20:01:00Z">
              <w:r w:rsidRPr="00AB1BA8">
                <w:rPr>
                  <w:lang w:eastAsia="zh-CN"/>
                </w:rPr>
                <w:t>-</w:t>
              </w:r>
            </w:ins>
            <w:del w:id="29" w:author="Zhaoya" w:date="2022-09-13T20:01:00Z">
              <w:r w:rsidRPr="00AB1BA8" w:rsidDel="000152CD">
                <w:delText>1</w:delText>
              </w:r>
            </w:del>
          </w:p>
        </w:tc>
        <w:tc>
          <w:tcPr>
            <w:tcW w:w="853" w:type="dxa"/>
            <w:tcBorders>
              <w:top w:val="single" w:sz="4" w:space="0" w:color="auto"/>
              <w:left w:val="single" w:sz="4" w:space="0" w:color="auto"/>
              <w:bottom w:val="single" w:sz="4" w:space="0" w:color="auto"/>
              <w:right w:val="single" w:sz="4" w:space="0" w:color="auto"/>
            </w:tcBorders>
            <w:hideMark/>
          </w:tcPr>
          <w:p w14:paraId="2EFFCD54" w14:textId="432A350E" w:rsidR="001E20AB" w:rsidRPr="00AB1BA8" w:rsidRDefault="001E20AB" w:rsidP="001E20AB">
            <w:pPr>
              <w:pStyle w:val="TAC"/>
            </w:pPr>
            <w:ins w:id="30" w:author="Zhaoya" w:date="2022-09-13T20:01:00Z">
              <w:r w:rsidRPr="00AB1BA8">
                <w:t>-</w:t>
              </w:r>
            </w:ins>
            <w:del w:id="31" w:author="Zhaoya" w:date="2022-09-13T20:01:00Z">
              <w:r w:rsidRPr="00AB1BA8" w:rsidDel="000152CD">
                <w:delText>F</w:delText>
              </w:r>
            </w:del>
          </w:p>
        </w:tc>
      </w:tr>
      <w:tr w:rsidR="00B03EAA" w:rsidRPr="00AB1BA8" w14:paraId="44FEB6DB" w14:textId="77777777" w:rsidTr="001E20AB">
        <w:tc>
          <w:tcPr>
            <w:tcW w:w="575" w:type="dxa"/>
            <w:tcBorders>
              <w:top w:val="single" w:sz="4" w:space="0" w:color="auto"/>
              <w:left w:val="single" w:sz="4" w:space="0" w:color="auto"/>
              <w:bottom w:val="single" w:sz="4" w:space="0" w:color="auto"/>
              <w:right w:val="single" w:sz="4" w:space="0" w:color="auto"/>
            </w:tcBorders>
            <w:hideMark/>
          </w:tcPr>
          <w:p w14:paraId="6D7CA17D" w14:textId="77777777" w:rsidR="00B03EAA" w:rsidRPr="00AB1BA8" w:rsidRDefault="00B03EAA" w:rsidP="001E20AB">
            <w:pPr>
              <w:pStyle w:val="TAC"/>
              <w:rPr>
                <w:lang w:eastAsia="zh-CN"/>
              </w:rPr>
            </w:pPr>
            <w:r w:rsidRPr="00AB1BA8">
              <w:t>18</w:t>
            </w:r>
          </w:p>
        </w:tc>
        <w:tc>
          <w:tcPr>
            <w:tcW w:w="3939" w:type="dxa"/>
            <w:tcBorders>
              <w:top w:val="single" w:sz="4" w:space="0" w:color="auto"/>
              <w:left w:val="single" w:sz="4" w:space="0" w:color="auto"/>
              <w:bottom w:val="single" w:sz="4" w:space="0" w:color="auto"/>
              <w:right w:val="single" w:sz="4" w:space="0" w:color="auto"/>
            </w:tcBorders>
            <w:hideMark/>
          </w:tcPr>
          <w:p w14:paraId="614C22E2" w14:textId="77777777" w:rsidR="00B03EAA" w:rsidRPr="00AB1BA8" w:rsidRDefault="00B03EAA" w:rsidP="001E20AB">
            <w:pPr>
              <w:pStyle w:val="TAL"/>
            </w:pPr>
            <w:r w:rsidRPr="00AB1BA8">
              <w:t>The SS configures NGC Cell A as a “Non-suitable OFF cell” and NGC Cell B as the “Serving cell”.</w:t>
            </w:r>
          </w:p>
        </w:tc>
        <w:tc>
          <w:tcPr>
            <w:tcW w:w="645" w:type="dxa"/>
            <w:tcBorders>
              <w:top w:val="single" w:sz="4" w:space="0" w:color="auto"/>
              <w:left w:val="single" w:sz="4" w:space="0" w:color="auto"/>
              <w:bottom w:val="single" w:sz="4" w:space="0" w:color="auto"/>
              <w:right w:val="single" w:sz="4" w:space="0" w:color="auto"/>
            </w:tcBorders>
            <w:hideMark/>
          </w:tcPr>
          <w:p w14:paraId="40E31649" w14:textId="77777777" w:rsidR="00B03EAA" w:rsidRPr="00AB1BA8" w:rsidRDefault="00B03EAA" w:rsidP="001E20AB">
            <w:pPr>
              <w:pStyle w:val="TAC"/>
              <w:rPr>
                <w:lang w:eastAsia="zh-CN"/>
              </w:rPr>
            </w:pPr>
            <w:r w:rsidRPr="00AB1BA8">
              <w:t>-</w:t>
            </w:r>
          </w:p>
        </w:tc>
        <w:tc>
          <w:tcPr>
            <w:tcW w:w="3023" w:type="dxa"/>
            <w:tcBorders>
              <w:top w:val="single" w:sz="4" w:space="0" w:color="auto"/>
              <w:left w:val="single" w:sz="4" w:space="0" w:color="auto"/>
              <w:bottom w:val="single" w:sz="4" w:space="0" w:color="auto"/>
              <w:right w:val="single" w:sz="4" w:space="0" w:color="auto"/>
            </w:tcBorders>
            <w:hideMark/>
          </w:tcPr>
          <w:p w14:paraId="62DAD4B8" w14:textId="77777777" w:rsidR="00B03EAA" w:rsidRPr="00AB1BA8" w:rsidRDefault="00B03EAA" w:rsidP="001E20AB">
            <w:pPr>
              <w:pStyle w:val="TAL"/>
              <w:rPr>
                <w:lang w:eastAsia="zh-CN"/>
              </w:rPr>
            </w:pPr>
            <w:r w:rsidRPr="00AB1BA8">
              <w:t>-</w:t>
            </w:r>
          </w:p>
        </w:tc>
        <w:tc>
          <w:tcPr>
            <w:tcW w:w="565" w:type="dxa"/>
            <w:tcBorders>
              <w:top w:val="single" w:sz="4" w:space="0" w:color="auto"/>
              <w:left w:val="single" w:sz="4" w:space="0" w:color="auto"/>
              <w:bottom w:val="single" w:sz="4" w:space="0" w:color="auto"/>
              <w:right w:val="single" w:sz="4" w:space="0" w:color="auto"/>
            </w:tcBorders>
            <w:hideMark/>
          </w:tcPr>
          <w:p w14:paraId="001F8DC2" w14:textId="77777777" w:rsidR="00B03EAA" w:rsidRPr="00AB1BA8" w:rsidRDefault="00B03EAA" w:rsidP="001E20AB">
            <w:pPr>
              <w:pStyle w:val="TAC"/>
              <w:rPr>
                <w:lang w:eastAsia="zh-CN"/>
              </w:rPr>
            </w:pPr>
            <w:r w:rsidRPr="00AB1BA8">
              <w:t>-</w:t>
            </w:r>
          </w:p>
        </w:tc>
        <w:tc>
          <w:tcPr>
            <w:tcW w:w="853" w:type="dxa"/>
            <w:tcBorders>
              <w:top w:val="single" w:sz="4" w:space="0" w:color="auto"/>
              <w:left w:val="single" w:sz="4" w:space="0" w:color="auto"/>
              <w:bottom w:val="single" w:sz="4" w:space="0" w:color="auto"/>
              <w:right w:val="single" w:sz="4" w:space="0" w:color="auto"/>
            </w:tcBorders>
            <w:hideMark/>
          </w:tcPr>
          <w:p w14:paraId="558E0911" w14:textId="77777777" w:rsidR="00B03EAA" w:rsidRPr="00AB1BA8" w:rsidRDefault="00B03EAA" w:rsidP="001E20AB">
            <w:pPr>
              <w:pStyle w:val="TAC"/>
            </w:pPr>
            <w:r w:rsidRPr="00AB1BA8">
              <w:t>-</w:t>
            </w:r>
          </w:p>
        </w:tc>
      </w:tr>
      <w:tr w:rsidR="00B03EAA" w:rsidRPr="00AB1BA8" w14:paraId="69781F9B" w14:textId="77777777" w:rsidTr="001E20AB">
        <w:tc>
          <w:tcPr>
            <w:tcW w:w="575" w:type="dxa"/>
            <w:tcBorders>
              <w:top w:val="single" w:sz="4" w:space="0" w:color="auto"/>
              <w:left w:val="single" w:sz="4" w:space="0" w:color="auto"/>
              <w:bottom w:val="single" w:sz="4" w:space="0" w:color="auto"/>
              <w:right w:val="single" w:sz="4" w:space="0" w:color="auto"/>
            </w:tcBorders>
            <w:hideMark/>
          </w:tcPr>
          <w:p w14:paraId="7AB9C413" w14:textId="77777777" w:rsidR="00B03EAA" w:rsidRPr="00AB1BA8" w:rsidRDefault="00B03EAA" w:rsidP="001E20AB">
            <w:pPr>
              <w:pStyle w:val="TAC"/>
            </w:pPr>
            <w:r w:rsidRPr="00AB1BA8">
              <w:t>19</w:t>
            </w:r>
          </w:p>
        </w:tc>
        <w:tc>
          <w:tcPr>
            <w:tcW w:w="3939" w:type="dxa"/>
            <w:tcBorders>
              <w:top w:val="single" w:sz="4" w:space="0" w:color="auto"/>
              <w:left w:val="single" w:sz="4" w:space="0" w:color="auto"/>
              <w:bottom w:val="single" w:sz="4" w:space="0" w:color="auto"/>
              <w:right w:val="single" w:sz="4" w:space="0" w:color="auto"/>
            </w:tcBorders>
            <w:hideMark/>
          </w:tcPr>
          <w:p w14:paraId="43A408E9" w14:textId="75AFCCBA" w:rsidR="00B03EAA" w:rsidRPr="00AB1BA8" w:rsidRDefault="00B03EAA" w:rsidP="0074012A">
            <w:pPr>
              <w:pStyle w:val="TAL"/>
              <w:rPr>
                <w:lang w:eastAsia="zh-CN"/>
              </w:rPr>
            </w:pPr>
            <w:r w:rsidRPr="00AB1BA8">
              <w:rPr>
                <w:lang w:eastAsia="zh-CN"/>
              </w:rPr>
              <w:t xml:space="preserve">The </w:t>
            </w:r>
            <w:r w:rsidRPr="00AB1BA8">
              <w:t>UE transmit</w:t>
            </w:r>
            <w:r w:rsidRPr="00AB1BA8">
              <w:rPr>
                <w:lang w:eastAsia="zh-CN"/>
              </w:rPr>
              <w:t>s</w:t>
            </w:r>
            <w:r w:rsidRPr="00AB1BA8">
              <w:t xml:space="preserve"> a REGISTRATION REQUEST message</w:t>
            </w:r>
            <w:r w:rsidRPr="00AB1BA8">
              <w:rPr>
                <w:lang w:eastAsia="zh-CN"/>
              </w:rPr>
              <w:t xml:space="preserve"> </w:t>
            </w:r>
            <w:ins w:id="32" w:author="Zhaoya" w:date="2022-09-13T20:06:00Z">
              <w:r w:rsidR="0074012A" w:rsidRPr="00AB1BA8">
                <w:rPr>
                  <w:lang w:eastAsia="zh-CN"/>
                </w:rPr>
                <w:t xml:space="preserve">including S-NSSAI=2 but not including </w:t>
              </w:r>
              <w:r w:rsidR="0074012A" w:rsidRPr="00AB1BA8">
                <w:t>S-NSSAI=</w:t>
              </w:r>
              <w:r w:rsidR="0074012A" w:rsidRPr="00AB1BA8">
                <w:rPr>
                  <w:lang w:eastAsia="zh-CN"/>
                </w:rPr>
                <w:t>1 in Request NSSAI list</w:t>
              </w:r>
            </w:ins>
            <w:ins w:id="33" w:author="Zhaoya" w:date="2022-09-13T20:04:00Z">
              <w:r w:rsidR="001E20AB" w:rsidRPr="00AB1BA8">
                <w:rPr>
                  <w:lang w:eastAsia="zh-CN"/>
                </w:rPr>
                <w:t>?</w:t>
              </w:r>
            </w:ins>
          </w:p>
        </w:tc>
        <w:tc>
          <w:tcPr>
            <w:tcW w:w="645" w:type="dxa"/>
            <w:tcBorders>
              <w:top w:val="single" w:sz="4" w:space="0" w:color="auto"/>
              <w:left w:val="single" w:sz="4" w:space="0" w:color="auto"/>
              <w:bottom w:val="single" w:sz="4" w:space="0" w:color="auto"/>
              <w:right w:val="single" w:sz="4" w:space="0" w:color="auto"/>
            </w:tcBorders>
            <w:hideMark/>
          </w:tcPr>
          <w:p w14:paraId="06F69DCD" w14:textId="77777777" w:rsidR="00B03EAA" w:rsidRPr="00AB1BA8" w:rsidRDefault="00B03EAA" w:rsidP="001E20AB">
            <w:pPr>
              <w:pStyle w:val="TAC"/>
            </w:pPr>
            <w:r w:rsidRPr="00AB1BA8">
              <w:t>--&gt;</w:t>
            </w:r>
          </w:p>
        </w:tc>
        <w:tc>
          <w:tcPr>
            <w:tcW w:w="3023" w:type="dxa"/>
            <w:tcBorders>
              <w:top w:val="single" w:sz="4" w:space="0" w:color="auto"/>
              <w:left w:val="single" w:sz="4" w:space="0" w:color="auto"/>
              <w:bottom w:val="single" w:sz="4" w:space="0" w:color="auto"/>
              <w:right w:val="single" w:sz="4" w:space="0" w:color="auto"/>
            </w:tcBorders>
            <w:hideMark/>
          </w:tcPr>
          <w:p w14:paraId="3E107C11" w14:textId="77777777" w:rsidR="00B03EAA" w:rsidRPr="00AB1BA8" w:rsidRDefault="00B03EAA" w:rsidP="001E20AB">
            <w:pPr>
              <w:pStyle w:val="TAL"/>
            </w:pPr>
            <w:r w:rsidRPr="00AB1BA8">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197473AA" w14:textId="18FCAF31" w:rsidR="00B03EAA" w:rsidRPr="00AB1BA8" w:rsidRDefault="00B03EAA" w:rsidP="001E20AB">
            <w:pPr>
              <w:pStyle w:val="TAC"/>
              <w:rPr>
                <w:lang w:eastAsia="zh-CN"/>
              </w:rPr>
            </w:pPr>
            <w:del w:id="34" w:author="Zhaoya" w:date="2022-09-13T20:01:00Z">
              <w:r w:rsidRPr="00AB1BA8" w:rsidDel="001E20AB">
                <w:delText>-</w:delText>
              </w:r>
            </w:del>
            <w:ins w:id="35" w:author="Zhaoya" w:date="2022-09-13T20:01:00Z">
              <w:r w:rsidR="001E20AB" w:rsidRPr="00AB1BA8">
                <w:t>1</w:t>
              </w:r>
            </w:ins>
            <w:ins w:id="36" w:author="Zhaoya" w:date="2022-09-13T20:02:00Z">
              <w:r w:rsidR="001E20AB" w:rsidRPr="00AB1BA8">
                <w:t>,2</w:t>
              </w:r>
            </w:ins>
          </w:p>
        </w:tc>
        <w:tc>
          <w:tcPr>
            <w:tcW w:w="853" w:type="dxa"/>
            <w:tcBorders>
              <w:top w:val="single" w:sz="4" w:space="0" w:color="auto"/>
              <w:left w:val="single" w:sz="4" w:space="0" w:color="auto"/>
              <w:bottom w:val="single" w:sz="4" w:space="0" w:color="auto"/>
              <w:right w:val="single" w:sz="4" w:space="0" w:color="auto"/>
            </w:tcBorders>
            <w:hideMark/>
          </w:tcPr>
          <w:p w14:paraId="23861248" w14:textId="1C5973B5" w:rsidR="00B03EAA" w:rsidRPr="00AB1BA8" w:rsidRDefault="00B03EAA" w:rsidP="001E20AB">
            <w:pPr>
              <w:pStyle w:val="TAC"/>
              <w:rPr>
                <w:lang w:eastAsia="zh-CN"/>
              </w:rPr>
            </w:pPr>
            <w:del w:id="37" w:author="Zhaoya" w:date="2022-09-13T20:01:00Z">
              <w:r w:rsidRPr="00AB1BA8" w:rsidDel="001E20AB">
                <w:delText>-</w:delText>
              </w:r>
            </w:del>
            <w:ins w:id="38" w:author="Zhaoya" w:date="2022-09-13T20:01:00Z">
              <w:r w:rsidR="001E20AB" w:rsidRPr="00AB1BA8">
                <w:t>P</w:t>
              </w:r>
            </w:ins>
          </w:p>
        </w:tc>
      </w:tr>
      <w:tr w:rsidR="00B03EAA" w:rsidRPr="00AB1BA8" w14:paraId="21BBF32A" w14:textId="77777777" w:rsidTr="001E20AB">
        <w:tc>
          <w:tcPr>
            <w:tcW w:w="575" w:type="dxa"/>
            <w:tcBorders>
              <w:top w:val="single" w:sz="4" w:space="0" w:color="auto"/>
              <w:left w:val="single" w:sz="4" w:space="0" w:color="auto"/>
              <w:bottom w:val="single" w:sz="4" w:space="0" w:color="auto"/>
              <w:right w:val="single" w:sz="4" w:space="0" w:color="auto"/>
            </w:tcBorders>
            <w:hideMark/>
          </w:tcPr>
          <w:p w14:paraId="40617A24" w14:textId="77777777" w:rsidR="00B03EAA" w:rsidRPr="00AB1BA8" w:rsidRDefault="00B03EAA" w:rsidP="001E20AB">
            <w:pPr>
              <w:pStyle w:val="TAC"/>
            </w:pPr>
            <w:r w:rsidRPr="00AB1BA8">
              <w:t>20-28</w:t>
            </w:r>
          </w:p>
        </w:tc>
        <w:tc>
          <w:tcPr>
            <w:tcW w:w="3939" w:type="dxa"/>
            <w:tcBorders>
              <w:top w:val="single" w:sz="4" w:space="0" w:color="auto"/>
              <w:left w:val="single" w:sz="4" w:space="0" w:color="auto"/>
              <w:bottom w:val="single" w:sz="4" w:space="0" w:color="auto"/>
              <w:right w:val="single" w:sz="4" w:space="0" w:color="auto"/>
            </w:tcBorders>
            <w:hideMark/>
          </w:tcPr>
          <w:p w14:paraId="76978214" w14:textId="77777777" w:rsidR="00B03EAA" w:rsidRPr="00AB1BA8" w:rsidRDefault="00B03EAA" w:rsidP="001E20AB">
            <w:pPr>
              <w:pStyle w:val="TAL"/>
            </w:pPr>
            <w:r w:rsidRPr="00AB1BA8">
              <w:t>Steps 5 to 13 of the generic procedure for NR RRC_IDLE specified in TS 3</w:t>
            </w:r>
            <w:r w:rsidRPr="00AB1BA8">
              <w:rPr>
                <w:lang w:eastAsia="zh-CN"/>
              </w:rPr>
              <w:t>8</w:t>
            </w:r>
            <w:r w:rsidRPr="00AB1BA8">
              <w:t>.508</w:t>
            </w:r>
            <w:r w:rsidRPr="00AB1BA8">
              <w:rPr>
                <w:lang w:eastAsia="zh-CN"/>
              </w:rPr>
              <w:t>-1</w:t>
            </w:r>
            <w:r w:rsidRPr="00AB1BA8">
              <w:t xml:space="preserve"> subclause </w:t>
            </w:r>
            <w:r w:rsidRPr="00AB1BA8">
              <w:rPr>
                <w:lang w:eastAsia="zh-CN"/>
              </w:rPr>
              <w:t>4.5.2</w:t>
            </w:r>
            <w:r w:rsidRPr="00AB1BA8">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2D6632A7" w14:textId="77777777" w:rsidR="00B03EAA" w:rsidRPr="00AB1BA8" w:rsidRDefault="00B03EAA" w:rsidP="001E20AB">
            <w:pPr>
              <w:pStyle w:val="TAC"/>
            </w:pPr>
            <w:r w:rsidRPr="00AB1BA8">
              <w:t>-</w:t>
            </w:r>
          </w:p>
        </w:tc>
        <w:tc>
          <w:tcPr>
            <w:tcW w:w="3023" w:type="dxa"/>
            <w:tcBorders>
              <w:top w:val="single" w:sz="4" w:space="0" w:color="auto"/>
              <w:left w:val="single" w:sz="4" w:space="0" w:color="auto"/>
              <w:bottom w:val="single" w:sz="4" w:space="0" w:color="auto"/>
              <w:right w:val="single" w:sz="4" w:space="0" w:color="auto"/>
            </w:tcBorders>
            <w:hideMark/>
          </w:tcPr>
          <w:p w14:paraId="44B1EE09" w14:textId="77777777" w:rsidR="00B03EAA" w:rsidRPr="00AB1BA8" w:rsidRDefault="00B03EAA" w:rsidP="001E20AB">
            <w:pPr>
              <w:pStyle w:val="TAL"/>
            </w:pPr>
            <w:r w:rsidRPr="00AB1BA8">
              <w:t>-</w:t>
            </w:r>
          </w:p>
        </w:tc>
        <w:tc>
          <w:tcPr>
            <w:tcW w:w="565" w:type="dxa"/>
            <w:tcBorders>
              <w:top w:val="single" w:sz="4" w:space="0" w:color="auto"/>
              <w:left w:val="single" w:sz="4" w:space="0" w:color="auto"/>
              <w:bottom w:val="single" w:sz="4" w:space="0" w:color="auto"/>
              <w:right w:val="single" w:sz="4" w:space="0" w:color="auto"/>
            </w:tcBorders>
            <w:hideMark/>
          </w:tcPr>
          <w:p w14:paraId="7905A00A" w14:textId="77777777" w:rsidR="00B03EAA" w:rsidRPr="00AB1BA8" w:rsidRDefault="00B03EAA" w:rsidP="001E20AB">
            <w:pPr>
              <w:pStyle w:val="TAC"/>
            </w:pPr>
            <w:r w:rsidRPr="00AB1BA8">
              <w:t>-</w:t>
            </w:r>
          </w:p>
        </w:tc>
        <w:tc>
          <w:tcPr>
            <w:tcW w:w="853" w:type="dxa"/>
            <w:tcBorders>
              <w:top w:val="single" w:sz="4" w:space="0" w:color="auto"/>
              <w:left w:val="single" w:sz="4" w:space="0" w:color="auto"/>
              <w:bottom w:val="single" w:sz="4" w:space="0" w:color="auto"/>
              <w:right w:val="single" w:sz="4" w:space="0" w:color="auto"/>
            </w:tcBorders>
            <w:hideMark/>
          </w:tcPr>
          <w:p w14:paraId="67D9987D" w14:textId="77777777" w:rsidR="00B03EAA" w:rsidRPr="00AB1BA8" w:rsidRDefault="00B03EAA" w:rsidP="001E20AB">
            <w:pPr>
              <w:pStyle w:val="TAC"/>
            </w:pPr>
            <w:r w:rsidRPr="00AB1BA8">
              <w:t>-</w:t>
            </w:r>
          </w:p>
        </w:tc>
      </w:tr>
      <w:tr w:rsidR="00B03EAA" w:rsidRPr="00AB1BA8" w14:paraId="4FAA8EBF" w14:textId="77777777" w:rsidTr="001E20AB">
        <w:tc>
          <w:tcPr>
            <w:tcW w:w="575" w:type="dxa"/>
            <w:tcBorders>
              <w:top w:val="single" w:sz="4" w:space="0" w:color="auto"/>
              <w:left w:val="single" w:sz="4" w:space="0" w:color="auto"/>
              <w:bottom w:val="single" w:sz="4" w:space="0" w:color="auto"/>
              <w:right w:val="single" w:sz="4" w:space="0" w:color="auto"/>
            </w:tcBorders>
            <w:hideMark/>
          </w:tcPr>
          <w:p w14:paraId="426C607C" w14:textId="77777777" w:rsidR="00B03EAA" w:rsidRPr="00AB1BA8" w:rsidRDefault="00B03EAA" w:rsidP="001E20AB">
            <w:pPr>
              <w:pStyle w:val="TAC"/>
            </w:pPr>
            <w:r w:rsidRPr="00AB1BA8">
              <w:t>29</w:t>
            </w:r>
          </w:p>
        </w:tc>
        <w:tc>
          <w:tcPr>
            <w:tcW w:w="3939" w:type="dxa"/>
            <w:tcBorders>
              <w:top w:val="single" w:sz="4" w:space="0" w:color="auto"/>
              <w:left w:val="single" w:sz="4" w:space="0" w:color="auto"/>
              <w:bottom w:val="single" w:sz="4" w:space="0" w:color="auto"/>
              <w:right w:val="single" w:sz="4" w:space="0" w:color="auto"/>
            </w:tcBorders>
            <w:hideMark/>
          </w:tcPr>
          <w:p w14:paraId="52BE40CC" w14:textId="58C044B6" w:rsidR="00B03EAA" w:rsidRPr="00AB1BA8" w:rsidRDefault="00B03EAA" w:rsidP="001E20AB">
            <w:pPr>
              <w:pStyle w:val="TAL"/>
            </w:pPr>
            <w:r w:rsidRPr="00AB1BA8">
              <w:t xml:space="preserve">The SS transmits a REGISTRATION ACCEPT message including </w:t>
            </w:r>
            <w:del w:id="39" w:author="Zhaoya" w:date="2022-09-13T20:01:00Z">
              <w:r w:rsidRPr="00AB1BA8" w:rsidDel="001E20AB">
                <w:rPr>
                  <w:lang w:eastAsia="zh-CN"/>
                </w:rPr>
                <w:delText xml:space="preserve">Configured </w:delText>
              </w:r>
            </w:del>
            <w:ins w:id="40" w:author="Zhaoya" w:date="2022-09-13T20:01:00Z">
              <w:r w:rsidR="001E20AB" w:rsidRPr="00AB1BA8">
                <w:rPr>
                  <w:lang w:eastAsia="zh-CN"/>
                </w:rPr>
                <w:t xml:space="preserve">allowed </w:t>
              </w:r>
            </w:ins>
            <w:r w:rsidRPr="00AB1BA8">
              <w:t>S-NSSAI=2</w:t>
            </w:r>
            <w:r w:rsidRPr="00AB1BA8">
              <w:rPr>
                <w:lang w:eastAsia="zh-CN"/>
              </w:rPr>
              <w:t xml:space="preserve"> </w:t>
            </w:r>
            <w:r w:rsidRPr="00AB1BA8">
              <w:t>IE</w:t>
            </w:r>
          </w:p>
        </w:tc>
        <w:tc>
          <w:tcPr>
            <w:tcW w:w="645" w:type="dxa"/>
            <w:tcBorders>
              <w:top w:val="single" w:sz="4" w:space="0" w:color="auto"/>
              <w:left w:val="single" w:sz="4" w:space="0" w:color="auto"/>
              <w:bottom w:val="single" w:sz="4" w:space="0" w:color="auto"/>
              <w:right w:val="single" w:sz="4" w:space="0" w:color="auto"/>
            </w:tcBorders>
            <w:hideMark/>
          </w:tcPr>
          <w:p w14:paraId="67C8C473" w14:textId="77777777" w:rsidR="00B03EAA" w:rsidRPr="00AB1BA8" w:rsidRDefault="00B03EAA" w:rsidP="001E20AB">
            <w:pPr>
              <w:pStyle w:val="TAC"/>
            </w:pPr>
            <w:r w:rsidRPr="00AB1BA8">
              <w:t>&lt;--</w:t>
            </w:r>
          </w:p>
        </w:tc>
        <w:tc>
          <w:tcPr>
            <w:tcW w:w="3023" w:type="dxa"/>
            <w:tcBorders>
              <w:top w:val="single" w:sz="4" w:space="0" w:color="auto"/>
              <w:left w:val="single" w:sz="4" w:space="0" w:color="auto"/>
              <w:bottom w:val="single" w:sz="4" w:space="0" w:color="auto"/>
              <w:right w:val="single" w:sz="4" w:space="0" w:color="auto"/>
            </w:tcBorders>
            <w:hideMark/>
          </w:tcPr>
          <w:p w14:paraId="1C2550AA" w14:textId="77777777" w:rsidR="00B03EAA" w:rsidRPr="00AB1BA8" w:rsidRDefault="00B03EAA" w:rsidP="001E20AB">
            <w:pPr>
              <w:pStyle w:val="TAL"/>
            </w:pPr>
            <w:r w:rsidRPr="00AB1BA8">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5E9437E9" w14:textId="77777777" w:rsidR="00B03EAA" w:rsidRPr="00AB1BA8" w:rsidRDefault="00B03EAA" w:rsidP="001E20AB">
            <w:pPr>
              <w:pStyle w:val="TAC"/>
            </w:pPr>
            <w:r w:rsidRPr="00AB1BA8">
              <w:t>-</w:t>
            </w:r>
          </w:p>
        </w:tc>
        <w:tc>
          <w:tcPr>
            <w:tcW w:w="853" w:type="dxa"/>
            <w:tcBorders>
              <w:top w:val="single" w:sz="4" w:space="0" w:color="auto"/>
              <w:left w:val="single" w:sz="4" w:space="0" w:color="auto"/>
              <w:bottom w:val="single" w:sz="4" w:space="0" w:color="auto"/>
              <w:right w:val="single" w:sz="4" w:space="0" w:color="auto"/>
            </w:tcBorders>
            <w:hideMark/>
          </w:tcPr>
          <w:p w14:paraId="7731E1A6" w14:textId="77777777" w:rsidR="00B03EAA" w:rsidRPr="00AB1BA8" w:rsidRDefault="00B03EAA" w:rsidP="001E20AB">
            <w:pPr>
              <w:pStyle w:val="TAC"/>
            </w:pPr>
            <w:r w:rsidRPr="00AB1BA8">
              <w:t>-</w:t>
            </w:r>
          </w:p>
        </w:tc>
      </w:tr>
      <w:tr w:rsidR="00B03EAA" w:rsidRPr="00AB1BA8" w14:paraId="4FA3A587" w14:textId="77777777" w:rsidTr="001E20AB">
        <w:tc>
          <w:tcPr>
            <w:tcW w:w="575" w:type="dxa"/>
            <w:tcBorders>
              <w:top w:val="single" w:sz="4" w:space="0" w:color="auto"/>
              <w:left w:val="single" w:sz="4" w:space="0" w:color="auto"/>
              <w:bottom w:val="single" w:sz="4" w:space="0" w:color="auto"/>
              <w:right w:val="single" w:sz="4" w:space="0" w:color="auto"/>
            </w:tcBorders>
            <w:hideMark/>
          </w:tcPr>
          <w:p w14:paraId="5D330F86" w14:textId="77777777" w:rsidR="00B03EAA" w:rsidRPr="00AB1BA8" w:rsidRDefault="00B03EAA" w:rsidP="001E20AB">
            <w:pPr>
              <w:pStyle w:val="TAC"/>
              <w:rPr>
                <w:lang w:eastAsia="zh-CN"/>
              </w:rPr>
            </w:pPr>
            <w:r w:rsidRPr="00AB1BA8">
              <w:rPr>
                <w:lang w:eastAsia="zh-CN"/>
              </w:rPr>
              <w:t>30</w:t>
            </w:r>
          </w:p>
        </w:tc>
        <w:tc>
          <w:tcPr>
            <w:tcW w:w="3939" w:type="dxa"/>
            <w:tcBorders>
              <w:top w:val="single" w:sz="4" w:space="0" w:color="auto"/>
              <w:left w:val="single" w:sz="4" w:space="0" w:color="auto"/>
              <w:bottom w:val="single" w:sz="4" w:space="0" w:color="auto"/>
              <w:right w:val="single" w:sz="4" w:space="0" w:color="auto"/>
            </w:tcBorders>
            <w:hideMark/>
          </w:tcPr>
          <w:p w14:paraId="0AE7753A" w14:textId="77777777" w:rsidR="00B03EAA" w:rsidRPr="00AB1BA8" w:rsidRDefault="00B03EAA" w:rsidP="001E20AB">
            <w:pPr>
              <w:pStyle w:val="TAL"/>
            </w:pPr>
            <w:r w:rsidRPr="00AB1BA8">
              <w:t xml:space="preserve">The UE transmits an </w:t>
            </w:r>
            <w:proofErr w:type="spellStart"/>
            <w:r w:rsidRPr="00AB1BA8">
              <w:rPr>
                <w:i/>
              </w:rPr>
              <w:t>ULInformationTransfer</w:t>
            </w:r>
            <w:proofErr w:type="spellEnd"/>
            <w:r w:rsidRPr="00AB1BA8">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6C88FAF9" w14:textId="77777777" w:rsidR="00B03EAA" w:rsidRPr="00AB1BA8" w:rsidRDefault="00B03EAA" w:rsidP="001E20AB">
            <w:pPr>
              <w:pStyle w:val="TAC"/>
            </w:pPr>
            <w:r w:rsidRPr="00AB1BA8">
              <w:t>--&gt;</w:t>
            </w:r>
          </w:p>
        </w:tc>
        <w:tc>
          <w:tcPr>
            <w:tcW w:w="3023" w:type="dxa"/>
            <w:tcBorders>
              <w:top w:val="single" w:sz="4" w:space="0" w:color="auto"/>
              <w:left w:val="single" w:sz="4" w:space="0" w:color="auto"/>
              <w:bottom w:val="single" w:sz="4" w:space="0" w:color="auto"/>
              <w:right w:val="single" w:sz="4" w:space="0" w:color="auto"/>
            </w:tcBorders>
            <w:hideMark/>
          </w:tcPr>
          <w:p w14:paraId="5E11188B" w14:textId="77777777" w:rsidR="00B03EAA" w:rsidRPr="00AB1BA8" w:rsidRDefault="00B03EAA" w:rsidP="001E20AB">
            <w:pPr>
              <w:pStyle w:val="TAL"/>
            </w:pPr>
            <w:r w:rsidRPr="00AB1BA8">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50E77086" w14:textId="77777777" w:rsidR="00B03EAA" w:rsidRPr="00AB1BA8" w:rsidRDefault="00B03EAA" w:rsidP="001E20AB">
            <w:pPr>
              <w:pStyle w:val="TAC"/>
            </w:pPr>
            <w:r w:rsidRPr="00AB1BA8">
              <w:t>-</w:t>
            </w:r>
          </w:p>
        </w:tc>
        <w:tc>
          <w:tcPr>
            <w:tcW w:w="853" w:type="dxa"/>
            <w:tcBorders>
              <w:top w:val="single" w:sz="4" w:space="0" w:color="auto"/>
              <w:left w:val="single" w:sz="4" w:space="0" w:color="auto"/>
              <w:bottom w:val="single" w:sz="4" w:space="0" w:color="auto"/>
              <w:right w:val="single" w:sz="4" w:space="0" w:color="auto"/>
            </w:tcBorders>
            <w:hideMark/>
          </w:tcPr>
          <w:p w14:paraId="59D4B153" w14:textId="77777777" w:rsidR="00B03EAA" w:rsidRPr="00AB1BA8" w:rsidRDefault="00B03EAA" w:rsidP="001E20AB">
            <w:pPr>
              <w:pStyle w:val="TAC"/>
            </w:pPr>
            <w:r w:rsidRPr="00AB1BA8">
              <w:t>-</w:t>
            </w:r>
          </w:p>
        </w:tc>
      </w:tr>
      <w:tr w:rsidR="00B03EAA" w:rsidRPr="00AB1BA8" w14:paraId="6CD4FD52" w14:textId="77777777" w:rsidTr="001E20AB">
        <w:tc>
          <w:tcPr>
            <w:tcW w:w="575" w:type="dxa"/>
            <w:tcBorders>
              <w:top w:val="single" w:sz="4" w:space="0" w:color="auto"/>
              <w:left w:val="single" w:sz="4" w:space="0" w:color="auto"/>
              <w:bottom w:val="single" w:sz="4" w:space="0" w:color="auto"/>
              <w:right w:val="single" w:sz="4" w:space="0" w:color="auto"/>
            </w:tcBorders>
          </w:tcPr>
          <w:p w14:paraId="541206DB" w14:textId="77777777" w:rsidR="00B03EAA" w:rsidRPr="00AB1BA8" w:rsidRDefault="00B03EAA" w:rsidP="001E20AB">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529DDF17" w14:textId="77777777" w:rsidR="00B03EAA" w:rsidRPr="00AB1BA8" w:rsidRDefault="00B03EAA" w:rsidP="001E20AB">
            <w:pPr>
              <w:pStyle w:val="TAL"/>
            </w:pPr>
            <w:r w:rsidRPr="00AB1BA8">
              <w:t>EXCEPTION: Step 31</w:t>
            </w:r>
            <w:r w:rsidRPr="00AB1BA8">
              <w:rPr>
                <w:lang w:eastAsia="zh-CN"/>
              </w:rPr>
              <w:t>a1</w:t>
            </w:r>
            <w:r w:rsidRPr="00AB1BA8">
              <w:t xml:space="preserve"> is performed </w:t>
            </w:r>
            <w:r w:rsidRPr="00AB1BA8">
              <w:rPr>
                <w:lang w:eastAsia="zh-CN"/>
              </w:rPr>
              <w:t>if</w:t>
            </w:r>
            <w:r w:rsidRPr="00AB1BA8">
              <w:t xml:space="preserve"> </w:t>
            </w:r>
            <w:proofErr w:type="spellStart"/>
            <w:r w:rsidRPr="00AB1BA8">
              <w:t>pc_noOf_PDUsSameConnection</w:t>
            </w:r>
            <w:proofErr w:type="spellEnd"/>
            <w:r w:rsidRPr="00AB1BA8">
              <w:t xml:space="preserve"> &gt; 0.</w:t>
            </w:r>
          </w:p>
        </w:tc>
        <w:tc>
          <w:tcPr>
            <w:tcW w:w="645" w:type="dxa"/>
            <w:tcBorders>
              <w:top w:val="single" w:sz="4" w:space="0" w:color="auto"/>
              <w:left w:val="single" w:sz="4" w:space="0" w:color="auto"/>
              <w:bottom w:val="single" w:sz="4" w:space="0" w:color="auto"/>
              <w:right w:val="single" w:sz="4" w:space="0" w:color="auto"/>
            </w:tcBorders>
          </w:tcPr>
          <w:p w14:paraId="0D8465E7" w14:textId="77777777" w:rsidR="00B03EAA" w:rsidRPr="00AB1BA8" w:rsidRDefault="00B03EAA" w:rsidP="001E20AB">
            <w:pPr>
              <w:pStyle w:val="TAC"/>
            </w:pPr>
          </w:p>
        </w:tc>
        <w:tc>
          <w:tcPr>
            <w:tcW w:w="3023" w:type="dxa"/>
            <w:tcBorders>
              <w:top w:val="single" w:sz="4" w:space="0" w:color="auto"/>
              <w:left w:val="single" w:sz="4" w:space="0" w:color="auto"/>
              <w:bottom w:val="single" w:sz="4" w:space="0" w:color="auto"/>
              <w:right w:val="single" w:sz="4" w:space="0" w:color="auto"/>
            </w:tcBorders>
          </w:tcPr>
          <w:p w14:paraId="2B45FBA7" w14:textId="77777777" w:rsidR="00B03EAA" w:rsidRPr="00AB1BA8" w:rsidRDefault="00B03EAA" w:rsidP="001E20AB">
            <w:pPr>
              <w:pStyle w:val="TAL"/>
            </w:pPr>
          </w:p>
        </w:tc>
        <w:tc>
          <w:tcPr>
            <w:tcW w:w="565" w:type="dxa"/>
            <w:tcBorders>
              <w:top w:val="single" w:sz="4" w:space="0" w:color="auto"/>
              <w:left w:val="single" w:sz="4" w:space="0" w:color="auto"/>
              <w:bottom w:val="single" w:sz="4" w:space="0" w:color="auto"/>
              <w:right w:val="single" w:sz="4" w:space="0" w:color="auto"/>
            </w:tcBorders>
          </w:tcPr>
          <w:p w14:paraId="36D3FA01" w14:textId="77777777" w:rsidR="00B03EAA" w:rsidRPr="00AB1BA8" w:rsidRDefault="00B03EAA" w:rsidP="001E20AB">
            <w:pPr>
              <w:pStyle w:val="TAC"/>
            </w:pPr>
          </w:p>
        </w:tc>
        <w:tc>
          <w:tcPr>
            <w:tcW w:w="853" w:type="dxa"/>
            <w:tcBorders>
              <w:top w:val="single" w:sz="4" w:space="0" w:color="auto"/>
              <w:left w:val="single" w:sz="4" w:space="0" w:color="auto"/>
              <w:bottom w:val="single" w:sz="4" w:space="0" w:color="auto"/>
              <w:right w:val="single" w:sz="4" w:space="0" w:color="auto"/>
            </w:tcBorders>
          </w:tcPr>
          <w:p w14:paraId="7D2AC503" w14:textId="77777777" w:rsidR="00B03EAA" w:rsidRPr="00AB1BA8" w:rsidRDefault="00B03EAA" w:rsidP="001E20AB">
            <w:pPr>
              <w:pStyle w:val="TAC"/>
            </w:pPr>
          </w:p>
        </w:tc>
      </w:tr>
      <w:tr w:rsidR="00B03EAA" w:rsidRPr="00AB1BA8" w14:paraId="261A9DED" w14:textId="77777777" w:rsidTr="001E20AB">
        <w:tc>
          <w:tcPr>
            <w:tcW w:w="575" w:type="dxa"/>
            <w:tcBorders>
              <w:top w:val="single" w:sz="4" w:space="0" w:color="auto"/>
              <w:left w:val="single" w:sz="4" w:space="0" w:color="auto"/>
              <w:bottom w:val="single" w:sz="4" w:space="0" w:color="auto"/>
              <w:right w:val="single" w:sz="4" w:space="0" w:color="auto"/>
            </w:tcBorders>
            <w:hideMark/>
          </w:tcPr>
          <w:p w14:paraId="42072F18" w14:textId="77777777" w:rsidR="00B03EAA" w:rsidRPr="00AB1BA8" w:rsidRDefault="00B03EAA" w:rsidP="001E20AB">
            <w:pPr>
              <w:pStyle w:val="TAC"/>
            </w:pPr>
            <w:r w:rsidRPr="00AB1BA8">
              <w:t>31a1</w:t>
            </w:r>
          </w:p>
        </w:tc>
        <w:tc>
          <w:tcPr>
            <w:tcW w:w="3939" w:type="dxa"/>
            <w:tcBorders>
              <w:top w:val="single" w:sz="4" w:space="0" w:color="auto"/>
              <w:left w:val="single" w:sz="4" w:space="0" w:color="auto"/>
              <w:bottom w:val="single" w:sz="4" w:space="0" w:color="auto"/>
              <w:right w:val="single" w:sz="4" w:space="0" w:color="auto"/>
            </w:tcBorders>
            <w:hideMark/>
          </w:tcPr>
          <w:p w14:paraId="28A692BF" w14:textId="77777777" w:rsidR="00B03EAA" w:rsidRPr="00AB1BA8" w:rsidRDefault="00B03EAA" w:rsidP="001E20AB">
            <w:pPr>
              <w:pStyle w:val="TAL"/>
              <w:rPr>
                <w:lang w:eastAsia="zh-CN"/>
              </w:rPr>
            </w:pPr>
            <w:r w:rsidRPr="00AB1BA8">
              <w:rPr>
                <w:lang w:eastAsia="zh-CN"/>
              </w:rPr>
              <w:t xml:space="preserve">The generic procedure for UE-requested PDU session establishment, specified in subclause 4.5A.2, takes place performing establishment of UE-requested PDU session(s) with </w:t>
            </w:r>
            <w:proofErr w:type="spellStart"/>
            <w:r w:rsidRPr="00AB1BA8">
              <w:rPr>
                <w:lang w:eastAsia="zh-CN"/>
              </w:rPr>
              <w:t>ExpectedNumberOfNewPDUSessions</w:t>
            </w:r>
            <w:proofErr w:type="spellEnd"/>
            <w:r w:rsidRPr="00AB1BA8">
              <w:rPr>
                <w:lang w:eastAsia="zh-CN"/>
              </w:rPr>
              <w:t xml:space="preserve"> = </w:t>
            </w:r>
            <w:proofErr w:type="spellStart"/>
            <w:r w:rsidRPr="00AB1BA8">
              <w:rPr>
                <w:lang w:eastAsia="zh-CN"/>
              </w:rPr>
              <w:t>pc_noOf_</w:t>
            </w:r>
            <w:r w:rsidRPr="00AB1BA8">
              <w:rPr>
                <w:szCs w:val="18"/>
              </w:rPr>
              <w:t>PDUsSameConnection</w:t>
            </w:r>
            <w:proofErr w:type="spellEnd"/>
            <w:r w:rsidRPr="00AB1BA8">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195879DD" w14:textId="77777777" w:rsidR="00B03EAA" w:rsidRPr="00AB1BA8" w:rsidRDefault="00B03EAA" w:rsidP="001E20AB">
            <w:r w:rsidRPr="00AB1BA8">
              <w:t>-</w:t>
            </w:r>
          </w:p>
        </w:tc>
        <w:tc>
          <w:tcPr>
            <w:tcW w:w="3023" w:type="dxa"/>
            <w:tcBorders>
              <w:top w:val="single" w:sz="4" w:space="0" w:color="auto"/>
              <w:left w:val="single" w:sz="4" w:space="0" w:color="auto"/>
              <w:bottom w:val="single" w:sz="4" w:space="0" w:color="auto"/>
              <w:right w:val="single" w:sz="4" w:space="0" w:color="auto"/>
            </w:tcBorders>
            <w:hideMark/>
          </w:tcPr>
          <w:p w14:paraId="7247C9E8" w14:textId="77777777" w:rsidR="00B03EAA" w:rsidRPr="00AB1BA8" w:rsidRDefault="00B03EAA" w:rsidP="001E20AB">
            <w:r w:rsidRPr="00AB1BA8">
              <w:t>-</w:t>
            </w:r>
          </w:p>
        </w:tc>
        <w:tc>
          <w:tcPr>
            <w:tcW w:w="565" w:type="dxa"/>
            <w:tcBorders>
              <w:top w:val="single" w:sz="4" w:space="0" w:color="auto"/>
              <w:left w:val="single" w:sz="4" w:space="0" w:color="auto"/>
              <w:bottom w:val="single" w:sz="4" w:space="0" w:color="auto"/>
              <w:right w:val="single" w:sz="4" w:space="0" w:color="auto"/>
            </w:tcBorders>
            <w:hideMark/>
          </w:tcPr>
          <w:p w14:paraId="4719B314" w14:textId="77777777" w:rsidR="00B03EAA" w:rsidRPr="00AB1BA8" w:rsidRDefault="00B03EAA" w:rsidP="001E20AB">
            <w:r w:rsidRPr="00AB1BA8">
              <w:t>-</w:t>
            </w:r>
          </w:p>
        </w:tc>
        <w:tc>
          <w:tcPr>
            <w:tcW w:w="853" w:type="dxa"/>
            <w:tcBorders>
              <w:top w:val="single" w:sz="4" w:space="0" w:color="auto"/>
              <w:left w:val="single" w:sz="4" w:space="0" w:color="auto"/>
              <w:bottom w:val="single" w:sz="4" w:space="0" w:color="auto"/>
              <w:right w:val="single" w:sz="4" w:space="0" w:color="auto"/>
            </w:tcBorders>
            <w:hideMark/>
          </w:tcPr>
          <w:p w14:paraId="3FF7F263" w14:textId="77777777" w:rsidR="00B03EAA" w:rsidRPr="00AB1BA8" w:rsidRDefault="00B03EAA" w:rsidP="001E20AB">
            <w:r w:rsidRPr="00AB1BA8">
              <w:t>-</w:t>
            </w:r>
          </w:p>
        </w:tc>
      </w:tr>
      <w:tr w:rsidR="00D63C40" w:rsidRPr="00AB1BA8" w14:paraId="118057DC" w14:textId="77777777" w:rsidTr="001E20AB">
        <w:tc>
          <w:tcPr>
            <w:tcW w:w="575" w:type="dxa"/>
            <w:tcBorders>
              <w:top w:val="single" w:sz="4" w:space="0" w:color="auto"/>
              <w:left w:val="single" w:sz="4" w:space="0" w:color="auto"/>
              <w:bottom w:val="single" w:sz="4" w:space="0" w:color="auto"/>
              <w:right w:val="single" w:sz="4" w:space="0" w:color="auto"/>
            </w:tcBorders>
            <w:hideMark/>
          </w:tcPr>
          <w:p w14:paraId="66295E65" w14:textId="77777777" w:rsidR="00D63C40" w:rsidRPr="00AB1BA8" w:rsidRDefault="00D63C40" w:rsidP="00D63C40">
            <w:pPr>
              <w:pStyle w:val="TAC"/>
            </w:pPr>
            <w:r w:rsidRPr="00AB1BA8">
              <w:t>32</w:t>
            </w:r>
          </w:p>
        </w:tc>
        <w:tc>
          <w:tcPr>
            <w:tcW w:w="3939" w:type="dxa"/>
            <w:tcBorders>
              <w:top w:val="single" w:sz="4" w:space="0" w:color="auto"/>
              <w:left w:val="single" w:sz="4" w:space="0" w:color="auto"/>
              <w:bottom w:val="single" w:sz="4" w:space="0" w:color="auto"/>
              <w:right w:val="single" w:sz="4" w:space="0" w:color="auto"/>
            </w:tcBorders>
            <w:hideMark/>
          </w:tcPr>
          <w:p w14:paraId="5C17259A" w14:textId="77777777" w:rsidR="00D63C40" w:rsidRPr="00AB1BA8" w:rsidRDefault="00D63C40" w:rsidP="00D63C40">
            <w:pPr>
              <w:pStyle w:val="TAL"/>
              <w:rPr>
                <w:lang w:eastAsia="zh-CN"/>
              </w:rPr>
            </w:pPr>
            <w:r w:rsidRPr="00AB1BA8">
              <w:rPr>
                <w:lang w:eastAsia="zh-CN"/>
              </w:rPr>
              <w:t>Cause the UE to request establishment of PDU session with S-NSSAI=1.(Note 1)</w:t>
            </w:r>
          </w:p>
        </w:tc>
        <w:tc>
          <w:tcPr>
            <w:tcW w:w="645" w:type="dxa"/>
            <w:tcBorders>
              <w:top w:val="single" w:sz="4" w:space="0" w:color="auto"/>
              <w:left w:val="single" w:sz="4" w:space="0" w:color="auto"/>
              <w:bottom w:val="single" w:sz="4" w:space="0" w:color="auto"/>
              <w:right w:val="single" w:sz="4" w:space="0" w:color="auto"/>
            </w:tcBorders>
            <w:hideMark/>
          </w:tcPr>
          <w:p w14:paraId="7F0A67C6" w14:textId="77777777" w:rsidR="00D63C40" w:rsidRPr="00AB1BA8" w:rsidRDefault="00D63C40" w:rsidP="00D63C40">
            <w:pPr>
              <w:pStyle w:val="TAC"/>
            </w:pPr>
            <w:r w:rsidRPr="00AB1BA8">
              <w:t>-</w:t>
            </w:r>
          </w:p>
        </w:tc>
        <w:tc>
          <w:tcPr>
            <w:tcW w:w="3023" w:type="dxa"/>
            <w:tcBorders>
              <w:top w:val="single" w:sz="4" w:space="0" w:color="auto"/>
              <w:left w:val="single" w:sz="4" w:space="0" w:color="auto"/>
              <w:bottom w:val="single" w:sz="4" w:space="0" w:color="auto"/>
              <w:right w:val="single" w:sz="4" w:space="0" w:color="auto"/>
            </w:tcBorders>
            <w:hideMark/>
          </w:tcPr>
          <w:p w14:paraId="4D3C072C" w14:textId="77777777" w:rsidR="00D63C40" w:rsidRPr="00AB1BA8" w:rsidRDefault="00D63C40" w:rsidP="00D63C40">
            <w:pPr>
              <w:pStyle w:val="TAL"/>
            </w:pPr>
            <w:r w:rsidRPr="00AB1BA8">
              <w:t>-</w:t>
            </w:r>
          </w:p>
        </w:tc>
        <w:tc>
          <w:tcPr>
            <w:tcW w:w="565" w:type="dxa"/>
            <w:tcBorders>
              <w:top w:val="single" w:sz="4" w:space="0" w:color="auto"/>
              <w:left w:val="single" w:sz="4" w:space="0" w:color="auto"/>
              <w:bottom w:val="single" w:sz="4" w:space="0" w:color="auto"/>
              <w:right w:val="single" w:sz="4" w:space="0" w:color="auto"/>
            </w:tcBorders>
            <w:hideMark/>
          </w:tcPr>
          <w:p w14:paraId="12EC00B9" w14:textId="77777777" w:rsidR="00D63C40" w:rsidRPr="00AB1BA8" w:rsidRDefault="00D63C40" w:rsidP="00D63C40">
            <w:pPr>
              <w:pStyle w:val="TAC"/>
              <w:rPr>
                <w:lang w:eastAsia="zh-CN"/>
              </w:rPr>
            </w:pPr>
            <w:r w:rsidRPr="00AB1BA8">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02E4759A" w14:textId="77777777" w:rsidR="00D63C40" w:rsidRPr="00AB1BA8" w:rsidRDefault="00D63C40" w:rsidP="00D63C40">
            <w:pPr>
              <w:pStyle w:val="TAC"/>
            </w:pPr>
            <w:r w:rsidRPr="00AB1BA8">
              <w:t>-</w:t>
            </w:r>
          </w:p>
        </w:tc>
      </w:tr>
      <w:tr w:rsidR="00D63C40" w:rsidRPr="00AB1BA8" w14:paraId="1B11B493" w14:textId="77777777" w:rsidTr="001E20AB">
        <w:tc>
          <w:tcPr>
            <w:tcW w:w="575" w:type="dxa"/>
            <w:tcBorders>
              <w:top w:val="single" w:sz="4" w:space="0" w:color="auto"/>
              <w:left w:val="single" w:sz="4" w:space="0" w:color="auto"/>
              <w:bottom w:val="single" w:sz="4" w:space="0" w:color="auto"/>
              <w:right w:val="single" w:sz="4" w:space="0" w:color="auto"/>
            </w:tcBorders>
            <w:hideMark/>
          </w:tcPr>
          <w:p w14:paraId="03B74E45" w14:textId="77777777" w:rsidR="00D63C40" w:rsidRPr="00AB1BA8" w:rsidRDefault="00D63C40" w:rsidP="00D63C40">
            <w:pPr>
              <w:pStyle w:val="TAC"/>
            </w:pPr>
            <w:r w:rsidRPr="00AB1BA8">
              <w:t>33</w:t>
            </w:r>
          </w:p>
        </w:tc>
        <w:tc>
          <w:tcPr>
            <w:tcW w:w="3939" w:type="dxa"/>
            <w:tcBorders>
              <w:top w:val="single" w:sz="4" w:space="0" w:color="auto"/>
              <w:left w:val="single" w:sz="4" w:space="0" w:color="auto"/>
              <w:bottom w:val="single" w:sz="4" w:space="0" w:color="auto"/>
              <w:right w:val="single" w:sz="4" w:space="0" w:color="auto"/>
            </w:tcBorders>
            <w:hideMark/>
          </w:tcPr>
          <w:p w14:paraId="2A427227" w14:textId="77777777" w:rsidR="00D63C40" w:rsidRPr="00AB1BA8" w:rsidRDefault="00D63C40" w:rsidP="00D63C40">
            <w:pPr>
              <w:pStyle w:val="TAL"/>
              <w:rPr>
                <w:lang w:eastAsia="zh-CN"/>
              </w:rPr>
            </w:pPr>
            <w:r w:rsidRPr="00AB1BA8">
              <w:rPr>
                <w:lang w:eastAsia="zh-CN"/>
              </w:rPr>
              <w:t xml:space="preserve">Check: Does the UE transmit an </w:t>
            </w:r>
            <w:proofErr w:type="spellStart"/>
            <w:r w:rsidRPr="00AB1BA8">
              <w:rPr>
                <w:lang w:eastAsia="zh-CN"/>
              </w:rPr>
              <w:t>RRCSetupRequest</w:t>
            </w:r>
            <w:proofErr w:type="spellEnd"/>
            <w:r w:rsidRPr="00AB1BA8">
              <w:rPr>
                <w:lang w:eastAsia="zh-CN"/>
              </w:rPr>
              <w:t xml:space="preserve"> message within 5 seconds?</w:t>
            </w:r>
          </w:p>
        </w:tc>
        <w:tc>
          <w:tcPr>
            <w:tcW w:w="645" w:type="dxa"/>
            <w:tcBorders>
              <w:top w:val="single" w:sz="4" w:space="0" w:color="auto"/>
              <w:left w:val="single" w:sz="4" w:space="0" w:color="auto"/>
              <w:bottom w:val="single" w:sz="4" w:space="0" w:color="auto"/>
              <w:right w:val="single" w:sz="4" w:space="0" w:color="auto"/>
            </w:tcBorders>
            <w:hideMark/>
          </w:tcPr>
          <w:p w14:paraId="522207C7" w14:textId="77777777" w:rsidR="00D63C40" w:rsidRPr="00AB1BA8" w:rsidRDefault="00D63C40" w:rsidP="00D63C40">
            <w:pPr>
              <w:pStyle w:val="TAC"/>
            </w:pPr>
            <w:r w:rsidRPr="00AB1BA8">
              <w:t>--&gt;</w:t>
            </w:r>
          </w:p>
        </w:tc>
        <w:tc>
          <w:tcPr>
            <w:tcW w:w="3023" w:type="dxa"/>
            <w:tcBorders>
              <w:top w:val="single" w:sz="4" w:space="0" w:color="auto"/>
              <w:left w:val="single" w:sz="4" w:space="0" w:color="auto"/>
              <w:bottom w:val="single" w:sz="4" w:space="0" w:color="auto"/>
              <w:right w:val="single" w:sz="4" w:space="0" w:color="auto"/>
            </w:tcBorders>
            <w:hideMark/>
          </w:tcPr>
          <w:p w14:paraId="7E912D50" w14:textId="77777777" w:rsidR="00D63C40" w:rsidRPr="00AB1BA8" w:rsidRDefault="00D63C40" w:rsidP="00D63C40">
            <w:pPr>
              <w:pStyle w:val="TAL"/>
              <w:rPr>
                <w:lang w:eastAsia="zh-CN"/>
              </w:rPr>
            </w:pPr>
            <w:r w:rsidRPr="00AB1BA8">
              <w:t xml:space="preserve">NR RRC: </w:t>
            </w:r>
            <w:proofErr w:type="spellStart"/>
            <w:r w:rsidRPr="00AB1BA8">
              <w:t>RRCSetupRequest</w:t>
            </w:r>
            <w:proofErr w:type="spellEnd"/>
          </w:p>
        </w:tc>
        <w:tc>
          <w:tcPr>
            <w:tcW w:w="565" w:type="dxa"/>
            <w:tcBorders>
              <w:top w:val="single" w:sz="4" w:space="0" w:color="auto"/>
              <w:left w:val="single" w:sz="4" w:space="0" w:color="auto"/>
              <w:bottom w:val="single" w:sz="4" w:space="0" w:color="auto"/>
              <w:right w:val="single" w:sz="4" w:space="0" w:color="auto"/>
            </w:tcBorders>
            <w:hideMark/>
          </w:tcPr>
          <w:p w14:paraId="228455F8" w14:textId="77777777" w:rsidR="00D63C40" w:rsidRPr="00AB1BA8" w:rsidRDefault="00D63C40" w:rsidP="00D63C40">
            <w:pPr>
              <w:pStyle w:val="TAC"/>
              <w:rPr>
                <w:lang w:eastAsia="zh-CN"/>
              </w:rPr>
            </w:pPr>
            <w:r w:rsidRPr="00AB1BA8">
              <w:rPr>
                <w:lang w:eastAsia="zh-CN"/>
              </w:rPr>
              <w:t>2</w:t>
            </w:r>
          </w:p>
        </w:tc>
        <w:tc>
          <w:tcPr>
            <w:tcW w:w="853" w:type="dxa"/>
            <w:tcBorders>
              <w:top w:val="single" w:sz="4" w:space="0" w:color="auto"/>
              <w:left w:val="single" w:sz="4" w:space="0" w:color="auto"/>
              <w:bottom w:val="single" w:sz="4" w:space="0" w:color="auto"/>
              <w:right w:val="single" w:sz="4" w:space="0" w:color="auto"/>
            </w:tcBorders>
            <w:hideMark/>
          </w:tcPr>
          <w:p w14:paraId="49E2C0F8" w14:textId="77777777" w:rsidR="00D63C40" w:rsidRPr="00AB1BA8" w:rsidRDefault="00D63C40" w:rsidP="00D63C40">
            <w:pPr>
              <w:pStyle w:val="TAC"/>
              <w:rPr>
                <w:lang w:eastAsia="zh-CN"/>
              </w:rPr>
            </w:pPr>
            <w:r w:rsidRPr="00AB1BA8">
              <w:rPr>
                <w:lang w:eastAsia="zh-CN"/>
              </w:rPr>
              <w:t>F</w:t>
            </w:r>
          </w:p>
        </w:tc>
      </w:tr>
      <w:tr w:rsidR="00D63C40" w:rsidRPr="00AB1BA8" w14:paraId="405D0AF1" w14:textId="77777777" w:rsidTr="001E20AB">
        <w:tc>
          <w:tcPr>
            <w:tcW w:w="9600" w:type="dxa"/>
            <w:gridSpan w:val="6"/>
            <w:tcBorders>
              <w:top w:val="single" w:sz="4" w:space="0" w:color="auto"/>
              <w:left w:val="single" w:sz="4" w:space="0" w:color="auto"/>
              <w:bottom w:val="single" w:sz="4" w:space="0" w:color="auto"/>
              <w:right w:val="single" w:sz="4" w:space="0" w:color="auto"/>
            </w:tcBorders>
            <w:hideMark/>
          </w:tcPr>
          <w:p w14:paraId="11493403" w14:textId="77777777" w:rsidR="00D63C40" w:rsidRPr="00AB1BA8" w:rsidRDefault="00D63C40" w:rsidP="00D63C40">
            <w:pPr>
              <w:pStyle w:val="TAC"/>
              <w:rPr>
                <w:lang w:eastAsia="zh-CN"/>
              </w:rPr>
            </w:pPr>
            <w:r w:rsidRPr="00AB1BA8">
              <w:rPr>
                <w:lang w:eastAsia="zh-CN"/>
              </w:rPr>
              <w:t>Note1: The request to establish a PDU session may be performed by MMI or AT Command.</w:t>
            </w:r>
          </w:p>
        </w:tc>
      </w:tr>
    </w:tbl>
    <w:p w14:paraId="4C798DB3" w14:textId="77777777" w:rsidR="00B03EAA" w:rsidRPr="00AB1BA8" w:rsidRDefault="00B03EAA" w:rsidP="00B03EAA"/>
    <w:p w14:paraId="6E3DF72C" w14:textId="77777777" w:rsidR="00B03EAA" w:rsidRPr="00AB1BA8" w:rsidRDefault="00B03EAA" w:rsidP="00B03EAA">
      <w:r w:rsidRPr="00AB1BA8">
        <w:t>9.1.10.4.3.3</w:t>
      </w:r>
      <w:r w:rsidRPr="00AB1BA8">
        <w:tab/>
        <w:t>Specific message contents</w:t>
      </w:r>
    </w:p>
    <w:p w14:paraId="10EB77CF" w14:textId="6D990FAF" w:rsidR="002556A0" w:rsidRPr="00AB1BA8" w:rsidRDefault="002556A0" w:rsidP="002556A0">
      <w:pPr>
        <w:pStyle w:val="TH"/>
        <w:rPr>
          <w:ins w:id="41" w:author="Zhaoya" w:date="2022-09-13T19:45:00Z"/>
        </w:rPr>
      </w:pPr>
      <w:ins w:id="42" w:author="Zhaoya" w:date="2022-09-13T19:45:00Z">
        <w:r w:rsidRPr="00AB1BA8">
          <w:lastRenderedPageBreak/>
          <w:t>Table 9.1.10.4.3.3-0: REGISTRATION ACCEPT (preamble, Table 9.1.10.</w:t>
        </w:r>
      </w:ins>
      <w:ins w:id="43" w:author="Zhaoya" w:date="2022-09-13T19:53:00Z">
        <w:r w:rsidRPr="00AB1BA8">
          <w:t>4</w:t>
        </w:r>
      </w:ins>
      <w:ins w:id="44" w:author="Zhaoya" w:date="2022-09-13T19:45:00Z">
        <w:r w:rsidRPr="00AB1BA8">
          <w:t>.3.2-1)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556A0" w:rsidRPr="00AB1BA8" w14:paraId="5F4DAE71" w14:textId="77777777" w:rsidTr="001E20AB">
        <w:trPr>
          <w:gridBefore w:val="1"/>
          <w:wBefore w:w="9" w:type="dxa"/>
          <w:ins w:id="45" w:author="Zhaoya" w:date="2022-09-13T19:45:00Z"/>
        </w:trPr>
        <w:tc>
          <w:tcPr>
            <w:tcW w:w="9741" w:type="dxa"/>
            <w:gridSpan w:val="4"/>
            <w:tcBorders>
              <w:top w:val="single" w:sz="4" w:space="0" w:color="auto"/>
              <w:left w:val="single" w:sz="4" w:space="0" w:color="auto"/>
              <w:bottom w:val="single" w:sz="4" w:space="0" w:color="auto"/>
              <w:right w:val="single" w:sz="4" w:space="0" w:color="auto"/>
            </w:tcBorders>
            <w:hideMark/>
          </w:tcPr>
          <w:p w14:paraId="345FEE82" w14:textId="77777777" w:rsidR="002556A0" w:rsidRPr="00AB1BA8" w:rsidRDefault="002556A0" w:rsidP="001E20AB">
            <w:pPr>
              <w:pStyle w:val="TAHCarNotBold"/>
              <w:rPr>
                <w:ins w:id="46" w:author="Zhaoya" w:date="2022-09-13T19:45:00Z"/>
                <w:lang w:eastAsia="fr-FR"/>
              </w:rPr>
            </w:pPr>
            <w:ins w:id="47" w:author="Zhaoya" w:date="2022-09-13T19:45:00Z">
              <w:r w:rsidRPr="00AB1BA8">
                <w:rPr>
                  <w:lang w:eastAsia="fr-FR"/>
                </w:rPr>
                <w:t>Derivation path: TS 38.508-1 Table 4.7.1-7</w:t>
              </w:r>
            </w:ins>
          </w:p>
        </w:tc>
      </w:tr>
      <w:tr w:rsidR="002556A0" w:rsidRPr="00AB1BA8" w14:paraId="0777997D" w14:textId="77777777" w:rsidTr="001E20AB">
        <w:trPr>
          <w:ins w:id="48" w:author="Zhaoya" w:date="2022-09-13T19: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A0E40" w14:textId="77777777" w:rsidR="002556A0" w:rsidRPr="00AB1BA8" w:rsidRDefault="002556A0" w:rsidP="001E20AB">
            <w:pPr>
              <w:pStyle w:val="TAH"/>
              <w:rPr>
                <w:ins w:id="49" w:author="Zhaoya" w:date="2022-09-13T19:45:00Z"/>
              </w:rPr>
            </w:pPr>
            <w:ins w:id="50" w:author="Zhaoya" w:date="2022-09-13T19:45:00Z">
              <w:r w:rsidRPr="00AB1BA8">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187FD" w14:textId="77777777" w:rsidR="002556A0" w:rsidRPr="00AB1BA8" w:rsidRDefault="002556A0" w:rsidP="001E20AB">
            <w:pPr>
              <w:pStyle w:val="TAH"/>
              <w:rPr>
                <w:ins w:id="51" w:author="Zhaoya" w:date="2022-09-13T19:45:00Z"/>
              </w:rPr>
            </w:pPr>
            <w:ins w:id="52" w:author="Zhaoya" w:date="2022-09-13T19:45:00Z">
              <w:r w:rsidRPr="00AB1BA8">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ACD7A" w14:textId="77777777" w:rsidR="002556A0" w:rsidRPr="00AB1BA8" w:rsidRDefault="002556A0" w:rsidP="001E20AB">
            <w:pPr>
              <w:pStyle w:val="TAH"/>
              <w:rPr>
                <w:ins w:id="53" w:author="Zhaoya" w:date="2022-09-13T19:45:00Z"/>
              </w:rPr>
            </w:pPr>
            <w:ins w:id="54" w:author="Zhaoya" w:date="2022-09-13T19:45:00Z">
              <w:r w:rsidRPr="00AB1BA8">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98F9E" w14:textId="77777777" w:rsidR="002556A0" w:rsidRPr="00AB1BA8" w:rsidRDefault="002556A0" w:rsidP="001E20AB">
            <w:pPr>
              <w:pStyle w:val="TAH"/>
              <w:rPr>
                <w:ins w:id="55" w:author="Zhaoya" w:date="2022-09-13T19:45:00Z"/>
              </w:rPr>
            </w:pPr>
            <w:ins w:id="56" w:author="Zhaoya" w:date="2022-09-13T19:45:00Z">
              <w:r w:rsidRPr="00AB1BA8">
                <w:t>Condition</w:t>
              </w:r>
            </w:ins>
          </w:p>
        </w:tc>
      </w:tr>
      <w:tr w:rsidR="002556A0" w:rsidRPr="00AB1BA8" w14:paraId="05C8C756" w14:textId="77777777" w:rsidTr="001E20AB">
        <w:trPr>
          <w:ins w:id="57" w:author="Zhaoya" w:date="2022-09-13T19: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7F1E8" w14:textId="77777777" w:rsidR="002556A0" w:rsidRPr="00AB1BA8" w:rsidRDefault="002556A0" w:rsidP="001E20AB">
            <w:pPr>
              <w:pStyle w:val="TAL"/>
              <w:rPr>
                <w:ins w:id="58" w:author="Zhaoya" w:date="2022-09-13T19:45:00Z"/>
              </w:rPr>
            </w:pPr>
            <w:ins w:id="59" w:author="Zhaoya" w:date="2022-09-13T19:45:00Z">
              <w:r w:rsidRPr="00AB1BA8">
                <w:rPr>
                  <w:lang w:eastAsia="zh-CN"/>
                </w:rPr>
                <w:t>Allow</w:t>
              </w:r>
              <w:r w:rsidRPr="00AB1BA8">
                <w:t>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80C2C" w14:textId="77777777" w:rsidR="002556A0" w:rsidRPr="00AB1BA8" w:rsidRDefault="002556A0" w:rsidP="001E20AB">
            <w:pPr>
              <w:pStyle w:val="TAL"/>
              <w:rPr>
                <w:ins w:id="60" w:author="Zhaoya" w:date="2022-09-13T19: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7EB58" w14:textId="77777777" w:rsidR="002556A0" w:rsidRPr="00AB1BA8" w:rsidRDefault="002556A0" w:rsidP="001E20AB">
            <w:pPr>
              <w:pStyle w:val="TAL"/>
              <w:rPr>
                <w:ins w:id="61" w:author="Zhaoya" w:date="2022-09-13T19: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C7672" w14:textId="77777777" w:rsidR="002556A0" w:rsidRPr="00AB1BA8" w:rsidRDefault="002556A0" w:rsidP="001E20AB">
            <w:pPr>
              <w:pStyle w:val="TAL"/>
              <w:rPr>
                <w:ins w:id="62" w:author="Zhaoya" w:date="2022-09-13T19:45:00Z"/>
              </w:rPr>
            </w:pPr>
          </w:p>
        </w:tc>
      </w:tr>
      <w:tr w:rsidR="002556A0" w:rsidRPr="00AB1BA8" w14:paraId="5E0F4F61" w14:textId="77777777" w:rsidTr="001E20AB">
        <w:trPr>
          <w:ins w:id="63" w:author="Zhaoya" w:date="2022-09-13T19: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3F282" w14:textId="77777777" w:rsidR="002556A0" w:rsidRPr="00AB1BA8" w:rsidRDefault="002556A0" w:rsidP="001E20AB">
            <w:pPr>
              <w:pStyle w:val="TAL"/>
              <w:rPr>
                <w:ins w:id="64" w:author="Zhaoya" w:date="2022-09-13T19:45:00Z"/>
              </w:rPr>
            </w:pPr>
            <w:ins w:id="65" w:author="Zhaoya" w:date="2022-09-13T19:45:00Z">
              <w:r w:rsidRPr="00AB1BA8">
                <w:t xml:space="preserve">     Allowed 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B048D" w14:textId="77777777" w:rsidR="002556A0" w:rsidRPr="00AB1BA8" w:rsidRDefault="002556A0" w:rsidP="001E20AB">
            <w:pPr>
              <w:pStyle w:val="TAL"/>
              <w:rPr>
                <w:ins w:id="66" w:author="Zhaoya" w:date="2022-09-13T19: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A45DB" w14:textId="4E4E9E79" w:rsidR="002556A0" w:rsidRPr="00AB1BA8" w:rsidRDefault="002556A0" w:rsidP="001E20AB">
            <w:pPr>
              <w:pStyle w:val="TAL"/>
              <w:rPr>
                <w:ins w:id="67" w:author="Zhaoya" w:date="2022-09-13T19:45:00Z"/>
              </w:rPr>
            </w:pPr>
            <w:ins w:id="68" w:author="Zhaoya" w:date="2022-09-13T19:45:00Z">
              <w:r w:rsidRPr="00AB1BA8">
                <w:t>NSSAI value 1</w:t>
              </w:r>
            </w:ins>
            <w:ins w:id="69" w:author="Zhaoya" w:date="2022-09-13T19:46:00Z">
              <w:r w:rsidRPr="00AB1BA8">
                <w:t>&amp;2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6A89C" w14:textId="77777777" w:rsidR="002556A0" w:rsidRPr="00AB1BA8" w:rsidRDefault="002556A0" w:rsidP="001E20AB">
            <w:pPr>
              <w:pStyle w:val="TAL"/>
              <w:rPr>
                <w:ins w:id="70" w:author="Zhaoya" w:date="2022-09-13T19:45:00Z"/>
              </w:rPr>
            </w:pPr>
          </w:p>
        </w:tc>
      </w:tr>
      <w:tr w:rsidR="002556A0" w:rsidRPr="00AB1BA8" w14:paraId="32A2554E" w14:textId="77777777" w:rsidTr="001E20AB">
        <w:trPr>
          <w:ins w:id="71" w:author="Zhaoya" w:date="2022-09-13T19: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51F12" w14:textId="77777777" w:rsidR="002556A0" w:rsidRPr="00AB1BA8" w:rsidRDefault="002556A0" w:rsidP="001E20AB">
            <w:pPr>
              <w:pStyle w:val="TAL"/>
              <w:rPr>
                <w:ins w:id="72" w:author="Zhaoya" w:date="2022-09-13T19:45:00Z"/>
              </w:rPr>
            </w:pPr>
            <w:ins w:id="73" w:author="Zhaoya" w:date="2022-09-13T19:45:00Z">
              <w:r w:rsidRPr="00AB1BA8">
                <w:t xml:space="preserve">     Length of Allowed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5BF6C" w14:textId="47DC2FFB" w:rsidR="002556A0" w:rsidRPr="00AB1BA8" w:rsidRDefault="002556A0" w:rsidP="002556A0">
            <w:pPr>
              <w:pStyle w:val="TAL"/>
              <w:rPr>
                <w:ins w:id="74" w:author="Zhaoya" w:date="2022-09-13T19:45:00Z"/>
              </w:rPr>
            </w:pPr>
            <w:ins w:id="75" w:author="Zhaoya" w:date="2022-09-13T19:45:00Z">
              <w:r w:rsidRPr="00AB1BA8">
                <w:t>'0000 0</w:t>
              </w:r>
            </w:ins>
            <w:ins w:id="76" w:author="Zhaoya" w:date="2022-09-13T19:46:00Z">
              <w:r w:rsidRPr="00AB1BA8">
                <w:t>10</w:t>
              </w:r>
            </w:ins>
            <w:ins w:id="77" w:author="Zhaoya" w:date="2022-09-13T19:45:00Z">
              <w:r w:rsidRPr="00AB1BA8">
                <w:t>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D4975" w14:textId="030317FD" w:rsidR="002556A0" w:rsidRPr="00AB1BA8" w:rsidDel="004B1E47" w:rsidRDefault="002556A0" w:rsidP="001E20AB">
            <w:pPr>
              <w:pStyle w:val="TAL"/>
              <w:rPr>
                <w:ins w:id="78" w:author="Zhaoya" w:date="2022-09-13T19:45:00Z"/>
              </w:rPr>
            </w:pPr>
            <w:ins w:id="79" w:author="Zhaoya" w:date="2022-09-13T19:46:00Z">
              <w:r w:rsidRPr="00AB1BA8">
                <w:t>4</w:t>
              </w:r>
            </w:ins>
            <w:ins w:id="80" w:author="Zhaoya" w:date="2022-09-13T19:45:00Z">
              <w:r w:rsidRPr="00AB1BA8">
                <w:t xml:space="preserve">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7E253" w14:textId="77777777" w:rsidR="002556A0" w:rsidRPr="00AB1BA8" w:rsidRDefault="002556A0" w:rsidP="001E20AB">
            <w:pPr>
              <w:pStyle w:val="TAL"/>
              <w:rPr>
                <w:ins w:id="81" w:author="Zhaoya" w:date="2022-09-13T19:45:00Z"/>
              </w:rPr>
            </w:pPr>
          </w:p>
        </w:tc>
      </w:tr>
      <w:tr w:rsidR="002556A0" w:rsidRPr="00AB1BA8" w14:paraId="0579D592" w14:textId="77777777" w:rsidTr="001E20AB">
        <w:trPr>
          <w:ins w:id="82" w:author="Zhaoya" w:date="2022-09-13T19: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F724C" w14:textId="77777777" w:rsidR="002556A0" w:rsidRPr="00AB1BA8" w:rsidRDefault="002556A0" w:rsidP="001E20AB">
            <w:pPr>
              <w:pStyle w:val="TAL"/>
              <w:rPr>
                <w:ins w:id="83" w:author="Zhaoya" w:date="2022-09-13T19:45:00Z"/>
              </w:rPr>
            </w:pPr>
            <w:ins w:id="84" w:author="Zhaoya" w:date="2022-09-13T19:45:00Z">
              <w:r w:rsidRPr="00AB1BA8">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082BC" w14:textId="77777777" w:rsidR="002556A0" w:rsidRPr="00AB1BA8" w:rsidRDefault="002556A0" w:rsidP="001E20AB">
            <w:pPr>
              <w:pStyle w:val="TAL"/>
              <w:rPr>
                <w:ins w:id="85" w:author="Zhaoya" w:date="2022-09-13T19:45:00Z"/>
              </w:rPr>
            </w:pPr>
            <w:ins w:id="86" w:author="Zhaoya" w:date="2022-09-13T19:45:00Z">
              <w:r w:rsidRPr="00AB1BA8">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437D1" w14:textId="77777777" w:rsidR="002556A0" w:rsidRPr="00AB1BA8" w:rsidRDefault="002556A0" w:rsidP="001E20AB">
            <w:pPr>
              <w:pStyle w:val="TAL"/>
              <w:rPr>
                <w:ins w:id="87" w:author="Zhaoya" w:date="2022-09-13T19:45:00Z"/>
              </w:rPr>
            </w:pPr>
            <w:ins w:id="88" w:author="Zhaoya" w:date="2022-09-13T19:45:00Z">
              <w:r w:rsidRPr="00AB1BA8">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E3EBF" w14:textId="77777777" w:rsidR="002556A0" w:rsidRPr="00AB1BA8" w:rsidRDefault="002556A0" w:rsidP="001E20AB">
            <w:pPr>
              <w:pStyle w:val="TAL"/>
              <w:rPr>
                <w:ins w:id="89" w:author="Zhaoya" w:date="2022-09-13T19:45:00Z"/>
              </w:rPr>
            </w:pPr>
          </w:p>
        </w:tc>
      </w:tr>
      <w:tr w:rsidR="002556A0" w:rsidRPr="00AB1BA8" w14:paraId="7C0E85B7" w14:textId="77777777" w:rsidTr="001E20AB">
        <w:trPr>
          <w:ins w:id="90" w:author="Zhaoya" w:date="2022-09-13T19: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2EDA6" w14:textId="77777777" w:rsidR="002556A0" w:rsidRPr="00AB1BA8" w:rsidRDefault="002556A0" w:rsidP="001E20AB">
            <w:pPr>
              <w:pStyle w:val="TAL"/>
              <w:rPr>
                <w:ins w:id="91" w:author="Zhaoya" w:date="2022-09-13T19:45:00Z"/>
              </w:rPr>
            </w:pPr>
            <w:ins w:id="92" w:author="Zhaoya" w:date="2022-09-13T19:45:00Z">
              <w:r w:rsidRPr="00AB1BA8">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3C834" w14:textId="77777777" w:rsidR="002556A0" w:rsidRPr="00AB1BA8" w:rsidRDefault="002556A0" w:rsidP="001E20AB">
            <w:pPr>
              <w:pStyle w:val="TAL"/>
              <w:rPr>
                <w:ins w:id="93" w:author="Zhaoya" w:date="2022-09-13T19:45:00Z"/>
              </w:rPr>
            </w:pPr>
            <w:ins w:id="94" w:author="Zhaoya" w:date="2022-09-13T19:45:00Z">
              <w:r w:rsidRPr="00AB1BA8">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456FF" w14:textId="77777777" w:rsidR="002556A0" w:rsidRPr="00AB1BA8" w:rsidRDefault="002556A0" w:rsidP="001E20AB">
            <w:pPr>
              <w:pStyle w:val="TAL"/>
              <w:rPr>
                <w:ins w:id="95" w:author="Zhaoya" w:date="2022-09-13T19:45:00Z"/>
              </w:rPr>
            </w:pPr>
            <w:ins w:id="96" w:author="Zhaoya" w:date="2022-09-13T19:45:00Z">
              <w:r w:rsidRPr="00AB1BA8">
                <w:rPr>
                  <w:lang w:eastAsia="zh-CN"/>
                </w:rPr>
                <w:t xml:space="preserve">SST value 1 </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A41E3" w14:textId="77777777" w:rsidR="002556A0" w:rsidRPr="00AB1BA8" w:rsidRDefault="002556A0" w:rsidP="001E20AB">
            <w:pPr>
              <w:pStyle w:val="TAL"/>
              <w:rPr>
                <w:ins w:id="97" w:author="Zhaoya" w:date="2022-09-13T19:45:00Z"/>
              </w:rPr>
            </w:pPr>
          </w:p>
        </w:tc>
      </w:tr>
      <w:tr w:rsidR="002556A0" w:rsidRPr="00AB1BA8" w14:paraId="4928086A" w14:textId="77777777" w:rsidTr="001E20AB">
        <w:trPr>
          <w:ins w:id="98" w:author="Zhaoya" w:date="2022-09-13T19: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CBF08" w14:textId="77777777" w:rsidR="002556A0" w:rsidRPr="00AB1BA8" w:rsidRDefault="002556A0" w:rsidP="001E20AB">
            <w:pPr>
              <w:pStyle w:val="TAL"/>
              <w:rPr>
                <w:ins w:id="99" w:author="Zhaoya" w:date="2022-09-13T19:45:00Z"/>
              </w:rPr>
            </w:pPr>
            <w:ins w:id="100" w:author="Zhaoya" w:date="2022-09-13T19:45:00Z">
              <w:r w:rsidRPr="00AB1BA8">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971FE" w14:textId="77777777" w:rsidR="002556A0" w:rsidRPr="00AB1BA8" w:rsidRDefault="002556A0" w:rsidP="001E20AB">
            <w:pPr>
              <w:pStyle w:val="TAL"/>
              <w:rPr>
                <w:ins w:id="101" w:author="Zhaoya" w:date="2022-09-13T19:45:00Z"/>
              </w:rPr>
            </w:pPr>
            <w:ins w:id="102" w:author="Zhaoya" w:date="2022-09-13T19:45:00Z">
              <w:r w:rsidRPr="00AB1BA8">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7002E" w14:textId="77777777" w:rsidR="002556A0" w:rsidRPr="00AB1BA8" w:rsidRDefault="002556A0" w:rsidP="001E20AB">
            <w:pPr>
              <w:pStyle w:val="TAL"/>
              <w:rPr>
                <w:ins w:id="103" w:author="Zhaoya" w:date="2022-09-13T19: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EB590" w14:textId="77777777" w:rsidR="002556A0" w:rsidRPr="00AB1BA8" w:rsidRDefault="002556A0" w:rsidP="001E20AB">
            <w:pPr>
              <w:pStyle w:val="TAL"/>
              <w:rPr>
                <w:ins w:id="104" w:author="Zhaoya" w:date="2022-09-13T19:45:00Z"/>
              </w:rPr>
            </w:pPr>
          </w:p>
        </w:tc>
      </w:tr>
      <w:tr w:rsidR="002556A0" w:rsidRPr="00AB1BA8" w14:paraId="572D217B" w14:textId="77777777" w:rsidTr="001E20AB">
        <w:trPr>
          <w:ins w:id="105" w:author="Zhaoya" w:date="2022-09-13T19: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79FB4" w14:textId="77777777" w:rsidR="002556A0" w:rsidRPr="00AB1BA8" w:rsidRDefault="002556A0" w:rsidP="001E20AB">
            <w:pPr>
              <w:pStyle w:val="TAL"/>
              <w:rPr>
                <w:ins w:id="106" w:author="Zhaoya" w:date="2022-09-13T19:45:00Z"/>
              </w:rPr>
            </w:pPr>
            <w:ins w:id="107" w:author="Zhaoya" w:date="2022-09-13T19:45:00Z">
              <w:r w:rsidRPr="00AB1BA8">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68406" w14:textId="77777777" w:rsidR="002556A0" w:rsidRPr="00AB1BA8" w:rsidRDefault="002556A0" w:rsidP="001E20AB">
            <w:pPr>
              <w:pStyle w:val="TAL"/>
              <w:rPr>
                <w:ins w:id="108" w:author="Zhaoya" w:date="2022-09-13T19:45:00Z"/>
              </w:rPr>
            </w:pPr>
            <w:ins w:id="109" w:author="Zhaoya" w:date="2022-09-13T19:45:00Z">
              <w:r w:rsidRPr="00AB1BA8">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3A688" w14:textId="77777777" w:rsidR="002556A0" w:rsidRPr="00AB1BA8" w:rsidRDefault="002556A0" w:rsidP="001E20AB">
            <w:pPr>
              <w:pStyle w:val="TAL"/>
              <w:rPr>
                <w:ins w:id="110" w:author="Zhaoya" w:date="2022-09-13T19: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88CC4" w14:textId="77777777" w:rsidR="002556A0" w:rsidRPr="00AB1BA8" w:rsidRDefault="002556A0" w:rsidP="001E20AB">
            <w:pPr>
              <w:pStyle w:val="TAL"/>
              <w:rPr>
                <w:ins w:id="111" w:author="Zhaoya" w:date="2022-09-13T19:45:00Z"/>
              </w:rPr>
            </w:pPr>
          </w:p>
        </w:tc>
      </w:tr>
      <w:tr w:rsidR="002556A0" w:rsidRPr="00AB1BA8" w14:paraId="269F306C" w14:textId="77777777" w:rsidTr="001E20AB">
        <w:trPr>
          <w:ins w:id="112" w:author="Zhaoya" w:date="2022-09-13T19: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A4332" w14:textId="77777777" w:rsidR="002556A0" w:rsidRPr="00AB1BA8" w:rsidRDefault="002556A0" w:rsidP="001E20AB">
            <w:pPr>
              <w:pStyle w:val="TAL"/>
              <w:rPr>
                <w:ins w:id="113" w:author="Zhaoya" w:date="2022-09-13T19:45:00Z"/>
              </w:rPr>
            </w:pPr>
            <w:ins w:id="114" w:author="Zhaoya" w:date="2022-09-13T19:45:00Z">
              <w:r w:rsidRPr="00AB1BA8">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0DB5B" w14:textId="77777777" w:rsidR="002556A0" w:rsidRPr="00AB1BA8" w:rsidRDefault="002556A0" w:rsidP="001E20AB">
            <w:pPr>
              <w:pStyle w:val="TAL"/>
              <w:rPr>
                <w:ins w:id="115" w:author="Zhaoya" w:date="2022-09-13T19:45:00Z"/>
              </w:rPr>
            </w:pPr>
            <w:ins w:id="116" w:author="Zhaoya" w:date="2022-09-13T19:45:00Z">
              <w:r w:rsidRPr="00AB1BA8">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C3E8D" w14:textId="77777777" w:rsidR="002556A0" w:rsidRPr="00AB1BA8" w:rsidRDefault="002556A0" w:rsidP="001E20AB">
            <w:pPr>
              <w:pStyle w:val="TAL"/>
              <w:rPr>
                <w:ins w:id="117" w:author="Zhaoya" w:date="2022-09-13T19: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870E0" w14:textId="77777777" w:rsidR="002556A0" w:rsidRPr="00AB1BA8" w:rsidRDefault="002556A0" w:rsidP="001E20AB">
            <w:pPr>
              <w:pStyle w:val="TAL"/>
              <w:rPr>
                <w:ins w:id="118" w:author="Zhaoya" w:date="2022-09-13T19:45:00Z"/>
              </w:rPr>
            </w:pPr>
          </w:p>
        </w:tc>
      </w:tr>
      <w:tr w:rsidR="002556A0" w:rsidRPr="00AB1BA8" w14:paraId="2309972C" w14:textId="77777777" w:rsidTr="001E20AB">
        <w:trPr>
          <w:ins w:id="119" w:author="Zhaoya" w:date="2022-09-13T19:4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EBD11" w14:textId="6F114428" w:rsidR="002556A0" w:rsidRPr="00AB1BA8" w:rsidRDefault="002556A0" w:rsidP="002556A0">
            <w:pPr>
              <w:pStyle w:val="TAL"/>
              <w:rPr>
                <w:ins w:id="120" w:author="Zhaoya" w:date="2022-09-13T19:46:00Z"/>
              </w:rPr>
            </w:pPr>
            <w:ins w:id="121" w:author="Zhaoya" w:date="2022-09-13T19:46:00Z">
              <w:r w:rsidRPr="00AB1BA8">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834EE" w14:textId="0470A6AD" w:rsidR="002556A0" w:rsidRPr="00AB1BA8" w:rsidRDefault="002556A0" w:rsidP="002556A0">
            <w:pPr>
              <w:pStyle w:val="TAL"/>
              <w:rPr>
                <w:ins w:id="122" w:author="Zhaoya" w:date="2022-09-13T19:46:00Z"/>
              </w:rPr>
            </w:pPr>
            <w:ins w:id="123" w:author="Zhaoya" w:date="2022-09-13T19:46:00Z">
              <w:r w:rsidRPr="00AB1BA8">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35CC2" w14:textId="70B6DCF0" w:rsidR="002556A0" w:rsidRPr="00AB1BA8" w:rsidRDefault="002556A0" w:rsidP="002556A0">
            <w:pPr>
              <w:pStyle w:val="TAL"/>
              <w:rPr>
                <w:ins w:id="124" w:author="Zhaoya" w:date="2022-09-13T19:46:00Z"/>
              </w:rPr>
            </w:pPr>
            <w:ins w:id="125" w:author="Zhaoya" w:date="2022-09-13T19:46:00Z">
              <w:r w:rsidRPr="00AB1BA8">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A7790" w14:textId="77777777" w:rsidR="002556A0" w:rsidRPr="00AB1BA8" w:rsidRDefault="002556A0" w:rsidP="002556A0">
            <w:pPr>
              <w:pStyle w:val="TAL"/>
              <w:rPr>
                <w:ins w:id="126" w:author="Zhaoya" w:date="2022-09-13T19:46:00Z"/>
              </w:rPr>
            </w:pPr>
          </w:p>
        </w:tc>
      </w:tr>
      <w:tr w:rsidR="002556A0" w:rsidRPr="00AB1BA8" w14:paraId="1EC864FF" w14:textId="77777777" w:rsidTr="001E20AB">
        <w:trPr>
          <w:ins w:id="127" w:author="Zhaoya" w:date="2022-09-13T19:4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5BF95" w14:textId="3246D5D4" w:rsidR="002556A0" w:rsidRPr="00AB1BA8" w:rsidRDefault="002556A0" w:rsidP="002556A0">
            <w:pPr>
              <w:pStyle w:val="TAL"/>
              <w:rPr>
                <w:ins w:id="128" w:author="Zhaoya" w:date="2022-09-13T19:46:00Z"/>
              </w:rPr>
            </w:pPr>
            <w:ins w:id="129" w:author="Zhaoya" w:date="2022-09-13T19:46:00Z">
              <w:r w:rsidRPr="00AB1BA8">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38A27" w14:textId="31AAD064" w:rsidR="002556A0" w:rsidRPr="00AB1BA8" w:rsidRDefault="002556A0" w:rsidP="002556A0">
            <w:pPr>
              <w:pStyle w:val="TAL"/>
              <w:rPr>
                <w:ins w:id="130" w:author="Zhaoya" w:date="2022-09-13T19:46:00Z"/>
              </w:rPr>
            </w:pPr>
            <w:ins w:id="131" w:author="Zhaoya" w:date="2022-09-13T19:46:00Z">
              <w:r w:rsidRPr="00AB1BA8">
                <w:t>'00000010'B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7B789" w14:textId="6076333B" w:rsidR="002556A0" w:rsidRPr="00AB1BA8" w:rsidRDefault="002556A0" w:rsidP="002556A0">
            <w:pPr>
              <w:pStyle w:val="TAL"/>
              <w:rPr>
                <w:ins w:id="132" w:author="Zhaoya" w:date="2022-09-13T19:46:00Z"/>
              </w:rPr>
            </w:pPr>
            <w:ins w:id="133" w:author="Zhaoya" w:date="2022-09-13T19:46:00Z">
              <w:r w:rsidRPr="00AB1BA8">
                <w:rPr>
                  <w:lang w:eastAsia="zh-CN"/>
                </w:rPr>
                <w:t>SST value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8D38C" w14:textId="77777777" w:rsidR="002556A0" w:rsidRPr="00AB1BA8" w:rsidRDefault="002556A0" w:rsidP="002556A0">
            <w:pPr>
              <w:pStyle w:val="TAL"/>
              <w:rPr>
                <w:ins w:id="134" w:author="Zhaoya" w:date="2022-09-13T19:46:00Z"/>
              </w:rPr>
            </w:pPr>
          </w:p>
        </w:tc>
      </w:tr>
      <w:tr w:rsidR="002556A0" w:rsidRPr="00AB1BA8" w14:paraId="2E1D7F91" w14:textId="77777777" w:rsidTr="001E20AB">
        <w:trPr>
          <w:ins w:id="135" w:author="Zhaoya" w:date="2022-09-13T19:4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454E5" w14:textId="5639EBA2" w:rsidR="002556A0" w:rsidRPr="00AB1BA8" w:rsidRDefault="002556A0" w:rsidP="002556A0">
            <w:pPr>
              <w:pStyle w:val="TAL"/>
              <w:rPr>
                <w:ins w:id="136" w:author="Zhaoya" w:date="2022-09-13T19:46:00Z"/>
              </w:rPr>
            </w:pPr>
            <w:ins w:id="137" w:author="Zhaoya" w:date="2022-09-13T19:46:00Z">
              <w:r w:rsidRPr="00AB1BA8">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9A0A4" w14:textId="071189F6" w:rsidR="002556A0" w:rsidRPr="00AB1BA8" w:rsidRDefault="002556A0" w:rsidP="002556A0">
            <w:pPr>
              <w:pStyle w:val="TAL"/>
              <w:rPr>
                <w:ins w:id="138" w:author="Zhaoya" w:date="2022-09-13T19:46:00Z"/>
              </w:rPr>
            </w:pPr>
            <w:ins w:id="139" w:author="Zhaoya" w:date="2022-09-13T19:46:00Z">
              <w:r w:rsidRPr="00AB1BA8">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4B069" w14:textId="77777777" w:rsidR="002556A0" w:rsidRPr="00AB1BA8" w:rsidRDefault="002556A0" w:rsidP="002556A0">
            <w:pPr>
              <w:pStyle w:val="TAL"/>
              <w:rPr>
                <w:ins w:id="140" w:author="Zhaoya" w:date="2022-09-13T19: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0774D" w14:textId="77777777" w:rsidR="002556A0" w:rsidRPr="00AB1BA8" w:rsidRDefault="002556A0" w:rsidP="002556A0">
            <w:pPr>
              <w:pStyle w:val="TAL"/>
              <w:rPr>
                <w:ins w:id="141" w:author="Zhaoya" w:date="2022-09-13T19:46:00Z"/>
              </w:rPr>
            </w:pPr>
          </w:p>
        </w:tc>
      </w:tr>
      <w:tr w:rsidR="002556A0" w:rsidRPr="00AB1BA8" w14:paraId="5D664B73" w14:textId="77777777" w:rsidTr="001E20AB">
        <w:trPr>
          <w:ins w:id="142" w:author="Zhaoya" w:date="2022-09-13T19:4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935A8" w14:textId="46E64941" w:rsidR="002556A0" w:rsidRPr="00AB1BA8" w:rsidRDefault="002556A0" w:rsidP="002556A0">
            <w:pPr>
              <w:pStyle w:val="TAL"/>
              <w:rPr>
                <w:ins w:id="143" w:author="Zhaoya" w:date="2022-09-13T19:46:00Z"/>
              </w:rPr>
            </w:pPr>
            <w:ins w:id="144" w:author="Zhaoya" w:date="2022-09-13T19:46:00Z">
              <w:r w:rsidRPr="00AB1BA8">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C2494" w14:textId="0B9526DF" w:rsidR="002556A0" w:rsidRPr="00AB1BA8" w:rsidRDefault="002556A0" w:rsidP="002556A0">
            <w:pPr>
              <w:pStyle w:val="TAL"/>
              <w:rPr>
                <w:ins w:id="145" w:author="Zhaoya" w:date="2022-09-13T19:46:00Z"/>
              </w:rPr>
            </w:pPr>
            <w:ins w:id="146" w:author="Zhaoya" w:date="2022-09-13T19:46:00Z">
              <w:r w:rsidRPr="00AB1BA8">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42499" w14:textId="77777777" w:rsidR="002556A0" w:rsidRPr="00AB1BA8" w:rsidRDefault="002556A0" w:rsidP="002556A0">
            <w:pPr>
              <w:pStyle w:val="TAL"/>
              <w:rPr>
                <w:ins w:id="147" w:author="Zhaoya" w:date="2022-09-13T19: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CCB76" w14:textId="77777777" w:rsidR="002556A0" w:rsidRPr="00AB1BA8" w:rsidRDefault="002556A0" w:rsidP="002556A0">
            <w:pPr>
              <w:pStyle w:val="TAL"/>
              <w:rPr>
                <w:ins w:id="148" w:author="Zhaoya" w:date="2022-09-13T19:46:00Z"/>
              </w:rPr>
            </w:pPr>
          </w:p>
        </w:tc>
      </w:tr>
      <w:tr w:rsidR="002556A0" w:rsidRPr="00AB1BA8" w14:paraId="23921950" w14:textId="77777777" w:rsidTr="001E20AB">
        <w:trPr>
          <w:ins w:id="149" w:author="Zhaoya" w:date="2022-09-13T19:4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09639" w14:textId="7400EDD5" w:rsidR="002556A0" w:rsidRPr="00AB1BA8" w:rsidRDefault="002556A0" w:rsidP="002556A0">
            <w:pPr>
              <w:pStyle w:val="TAL"/>
              <w:rPr>
                <w:ins w:id="150" w:author="Zhaoya" w:date="2022-09-13T19:46:00Z"/>
              </w:rPr>
            </w:pPr>
            <w:ins w:id="151" w:author="Zhaoya" w:date="2022-09-13T19:46:00Z">
              <w:r w:rsidRPr="00AB1BA8">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FD715" w14:textId="62B106C1" w:rsidR="002556A0" w:rsidRPr="00AB1BA8" w:rsidRDefault="002556A0" w:rsidP="002556A0">
            <w:pPr>
              <w:pStyle w:val="TAL"/>
              <w:rPr>
                <w:ins w:id="152" w:author="Zhaoya" w:date="2022-09-13T19:46:00Z"/>
              </w:rPr>
            </w:pPr>
            <w:ins w:id="153" w:author="Zhaoya" w:date="2022-09-13T19:46:00Z">
              <w:r w:rsidRPr="00AB1BA8">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B1A51" w14:textId="77777777" w:rsidR="002556A0" w:rsidRPr="00AB1BA8" w:rsidRDefault="002556A0" w:rsidP="002556A0">
            <w:pPr>
              <w:pStyle w:val="TAL"/>
              <w:rPr>
                <w:ins w:id="154" w:author="Zhaoya" w:date="2022-09-13T19: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D7F87" w14:textId="77777777" w:rsidR="002556A0" w:rsidRPr="00AB1BA8" w:rsidRDefault="002556A0" w:rsidP="002556A0">
            <w:pPr>
              <w:pStyle w:val="TAL"/>
              <w:rPr>
                <w:ins w:id="155" w:author="Zhaoya" w:date="2022-09-13T19:46:00Z"/>
              </w:rPr>
            </w:pPr>
          </w:p>
        </w:tc>
      </w:tr>
      <w:tr w:rsidR="002556A0" w:rsidRPr="00AB1BA8" w14:paraId="03543030" w14:textId="77777777" w:rsidTr="001E20AB">
        <w:trPr>
          <w:ins w:id="156" w:author="Zhaoya" w:date="2022-09-13T19: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15A34" w14:textId="77777777" w:rsidR="002556A0" w:rsidRPr="00AB1BA8" w:rsidRDefault="002556A0" w:rsidP="002556A0">
            <w:pPr>
              <w:pStyle w:val="TAL"/>
              <w:rPr>
                <w:ins w:id="157" w:author="Zhaoya" w:date="2022-09-13T19:45:00Z"/>
              </w:rPr>
            </w:pPr>
            <w:ins w:id="158" w:author="Zhaoya" w:date="2022-09-13T19:45:00Z">
              <w:r w:rsidRPr="00AB1BA8">
                <w:t>Configured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E54DB" w14:textId="77777777" w:rsidR="002556A0" w:rsidRPr="00AB1BA8" w:rsidRDefault="002556A0" w:rsidP="002556A0">
            <w:pPr>
              <w:pStyle w:val="TAL"/>
              <w:rPr>
                <w:ins w:id="159" w:author="Zhaoya" w:date="2022-09-13T19: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A38D6" w14:textId="77777777" w:rsidR="002556A0" w:rsidRPr="00AB1BA8" w:rsidRDefault="002556A0" w:rsidP="002556A0">
            <w:pPr>
              <w:pStyle w:val="TAL"/>
              <w:rPr>
                <w:ins w:id="160" w:author="Zhaoya" w:date="2022-09-13T19: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35D6F" w14:textId="77777777" w:rsidR="002556A0" w:rsidRPr="00AB1BA8" w:rsidRDefault="002556A0" w:rsidP="002556A0">
            <w:pPr>
              <w:pStyle w:val="TAL"/>
              <w:rPr>
                <w:ins w:id="161" w:author="Zhaoya" w:date="2022-09-13T19:45:00Z"/>
              </w:rPr>
            </w:pPr>
          </w:p>
        </w:tc>
      </w:tr>
      <w:tr w:rsidR="002556A0" w:rsidRPr="00AB1BA8" w14:paraId="10518364" w14:textId="77777777" w:rsidTr="001E20AB">
        <w:trPr>
          <w:ins w:id="162" w:author="Zhaoya" w:date="2022-09-13T19: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95224" w14:textId="77777777" w:rsidR="002556A0" w:rsidRPr="00AB1BA8" w:rsidRDefault="002556A0" w:rsidP="002556A0">
            <w:pPr>
              <w:pStyle w:val="TAL"/>
              <w:rPr>
                <w:ins w:id="163" w:author="Zhaoya" w:date="2022-09-13T19:45:00Z"/>
              </w:rPr>
            </w:pPr>
            <w:ins w:id="164" w:author="Zhaoya" w:date="2022-09-13T19:45:00Z">
              <w:r w:rsidRPr="00AB1BA8">
                <w:t xml:space="preserve">    Configured 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10B77" w14:textId="77777777" w:rsidR="002556A0" w:rsidRPr="00AB1BA8" w:rsidRDefault="002556A0" w:rsidP="002556A0">
            <w:pPr>
              <w:pStyle w:val="TAL"/>
              <w:rPr>
                <w:ins w:id="165" w:author="Zhaoya" w:date="2022-09-13T19: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1C3A7" w14:textId="097C1BE8" w:rsidR="002556A0" w:rsidRPr="00AB1BA8" w:rsidRDefault="002556A0" w:rsidP="002556A0">
            <w:pPr>
              <w:pStyle w:val="TAL"/>
              <w:rPr>
                <w:ins w:id="166" w:author="Zhaoya" w:date="2022-09-13T19:45:00Z"/>
              </w:rPr>
            </w:pPr>
            <w:ins w:id="167" w:author="Zhaoya" w:date="2022-09-13T19:45:00Z">
              <w:r w:rsidRPr="00AB1BA8">
                <w:t>NSSAI value 1</w:t>
              </w:r>
            </w:ins>
            <w:ins w:id="168" w:author="Zhaoya" w:date="2022-09-13T19:54:00Z">
              <w:r w:rsidRPr="00AB1BA8">
                <w:t>&amp;2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B950B" w14:textId="77777777" w:rsidR="002556A0" w:rsidRPr="00AB1BA8" w:rsidRDefault="002556A0" w:rsidP="002556A0">
            <w:pPr>
              <w:pStyle w:val="TAL"/>
              <w:rPr>
                <w:ins w:id="169" w:author="Zhaoya" w:date="2022-09-13T19:45:00Z"/>
              </w:rPr>
            </w:pPr>
          </w:p>
        </w:tc>
      </w:tr>
      <w:tr w:rsidR="002556A0" w:rsidRPr="00AB1BA8" w14:paraId="6D824D0A" w14:textId="77777777" w:rsidTr="001E20AB">
        <w:trPr>
          <w:ins w:id="170" w:author="Zhaoya" w:date="2022-09-13T19: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A563E" w14:textId="77777777" w:rsidR="002556A0" w:rsidRPr="00AB1BA8" w:rsidRDefault="002556A0" w:rsidP="002556A0">
            <w:pPr>
              <w:pStyle w:val="TAL"/>
              <w:rPr>
                <w:ins w:id="171" w:author="Zhaoya" w:date="2022-09-13T19:45:00Z"/>
              </w:rPr>
            </w:pPr>
            <w:ins w:id="172" w:author="Zhaoya" w:date="2022-09-13T19:45:00Z">
              <w:r w:rsidRPr="00AB1BA8">
                <w:t xml:space="preserve">     Length of Configured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B43DE" w14:textId="6767DC90" w:rsidR="002556A0" w:rsidRPr="00AB1BA8" w:rsidRDefault="002556A0" w:rsidP="002556A0">
            <w:pPr>
              <w:pStyle w:val="TAL"/>
              <w:rPr>
                <w:ins w:id="173" w:author="Zhaoya" w:date="2022-09-13T19:45:00Z"/>
              </w:rPr>
            </w:pPr>
            <w:ins w:id="174" w:author="Zhaoya" w:date="2022-09-13T19:45:00Z">
              <w:r w:rsidRPr="00AB1BA8">
                <w:t>'0000 0</w:t>
              </w:r>
            </w:ins>
            <w:ins w:id="175" w:author="Zhaoya" w:date="2022-09-13T19:47:00Z">
              <w:r w:rsidRPr="00AB1BA8">
                <w:t>10</w:t>
              </w:r>
            </w:ins>
            <w:ins w:id="176" w:author="Zhaoya" w:date="2022-09-13T19:45:00Z">
              <w:r w:rsidRPr="00AB1BA8">
                <w:t>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77017" w14:textId="15591669" w:rsidR="002556A0" w:rsidRPr="00AB1BA8" w:rsidDel="004B1E47" w:rsidRDefault="002556A0" w:rsidP="002556A0">
            <w:pPr>
              <w:pStyle w:val="TAL"/>
              <w:rPr>
                <w:ins w:id="177" w:author="Zhaoya" w:date="2022-09-13T19:45:00Z"/>
              </w:rPr>
            </w:pPr>
            <w:ins w:id="178" w:author="Zhaoya" w:date="2022-09-13T19:47:00Z">
              <w:r w:rsidRPr="00AB1BA8">
                <w:t>4</w:t>
              </w:r>
            </w:ins>
            <w:ins w:id="179" w:author="Zhaoya" w:date="2022-09-13T19:45:00Z">
              <w:r w:rsidRPr="00AB1BA8">
                <w:t xml:space="preserve">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41765" w14:textId="77777777" w:rsidR="002556A0" w:rsidRPr="00AB1BA8" w:rsidRDefault="002556A0" w:rsidP="002556A0">
            <w:pPr>
              <w:pStyle w:val="TAL"/>
              <w:rPr>
                <w:ins w:id="180" w:author="Zhaoya" w:date="2022-09-13T19:45:00Z"/>
              </w:rPr>
            </w:pPr>
          </w:p>
        </w:tc>
      </w:tr>
      <w:tr w:rsidR="002556A0" w:rsidRPr="00AB1BA8" w14:paraId="6C6AE76A" w14:textId="77777777" w:rsidTr="001E20AB">
        <w:trPr>
          <w:ins w:id="181" w:author="Zhaoya" w:date="2022-09-13T19: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2602F" w14:textId="77777777" w:rsidR="002556A0" w:rsidRPr="00AB1BA8" w:rsidRDefault="002556A0" w:rsidP="002556A0">
            <w:pPr>
              <w:pStyle w:val="TAL"/>
              <w:rPr>
                <w:ins w:id="182" w:author="Zhaoya" w:date="2022-09-13T19:45:00Z"/>
              </w:rPr>
            </w:pPr>
            <w:ins w:id="183" w:author="Zhaoya" w:date="2022-09-13T19:45:00Z">
              <w:r w:rsidRPr="00AB1BA8">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0C61D" w14:textId="77777777" w:rsidR="002556A0" w:rsidRPr="00AB1BA8" w:rsidRDefault="002556A0" w:rsidP="002556A0">
            <w:pPr>
              <w:pStyle w:val="TAL"/>
              <w:rPr>
                <w:ins w:id="184" w:author="Zhaoya" w:date="2022-09-13T19:45:00Z"/>
              </w:rPr>
            </w:pPr>
            <w:ins w:id="185" w:author="Zhaoya" w:date="2022-09-13T19:45:00Z">
              <w:r w:rsidRPr="00AB1BA8">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D149D" w14:textId="77777777" w:rsidR="002556A0" w:rsidRPr="00AB1BA8" w:rsidRDefault="002556A0" w:rsidP="002556A0">
            <w:pPr>
              <w:pStyle w:val="TAL"/>
              <w:rPr>
                <w:ins w:id="186" w:author="Zhaoya" w:date="2022-09-13T19:45:00Z"/>
              </w:rPr>
            </w:pPr>
            <w:ins w:id="187" w:author="Zhaoya" w:date="2022-09-13T19:45:00Z">
              <w:r w:rsidRPr="00AB1BA8">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C88DA" w14:textId="77777777" w:rsidR="002556A0" w:rsidRPr="00AB1BA8" w:rsidRDefault="002556A0" w:rsidP="002556A0">
            <w:pPr>
              <w:pStyle w:val="TAL"/>
              <w:rPr>
                <w:ins w:id="188" w:author="Zhaoya" w:date="2022-09-13T19:45:00Z"/>
              </w:rPr>
            </w:pPr>
          </w:p>
        </w:tc>
      </w:tr>
      <w:tr w:rsidR="002556A0" w:rsidRPr="00AB1BA8" w14:paraId="74E0B88E" w14:textId="77777777" w:rsidTr="001E20AB">
        <w:trPr>
          <w:ins w:id="189" w:author="Zhaoya" w:date="2022-09-13T19: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CADA4" w14:textId="77777777" w:rsidR="002556A0" w:rsidRPr="00AB1BA8" w:rsidRDefault="002556A0" w:rsidP="002556A0">
            <w:pPr>
              <w:pStyle w:val="TAL"/>
              <w:rPr>
                <w:ins w:id="190" w:author="Zhaoya" w:date="2022-09-13T19:45:00Z"/>
              </w:rPr>
            </w:pPr>
            <w:ins w:id="191" w:author="Zhaoya" w:date="2022-09-13T19:45:00Z">
              <w:r w:rsidRPr="00AB1BA8">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E4838" w14:textId="77777777" w:rsidR="002556A0" w:rsidRPr="00AB1BA8" w:rsidRDefault="002556A0" w:rsidP="002556A0">
            <w:pPr>
              <w:pStyle w:val="TAL"/>
              <w:rPr>
                <w:ins w:id="192" w:author="Zhaoya" w:date="2022-09-13T19:45:00Z"/>
              </w:rPr>
            </w:pPr>
            <w:ins w:id="193" w:author="Zhaoya" w:date="2022-09-13T19:45:00Z">
              <w:r w:rsidRPr="00AB1BA8">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54570" w14:textId="77777777" w:rsidR="002556A0" w:rsidRPr="00AB1BA8" w:rsidRDefault="002556A0" w:rsidP="002556A0">
            <w:pPr>
              <w:pStyle w:val="TAL"/>
              <w:rPr>
                <w:ins w:id="194" w:author="Zhaoya" w:date="2022-09-13T19:45:00Z"/>
              </w:rPr>
            </w:pPr>
            <w:ins w:id="195" w:author="Zhaoya" w:date="2022-09-13T19:45:00Z">
              <w:r w:rsidRPr="00AB1BA8">
                <w:rPr>
                  <w:lang w:eastAsia="zh-CN"/>
                </w:rPr>
                <w:t>SST value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5C343" w14:textId="77777777" w:rsidR="002556A0" w:rsidRPr="00AB1BA8" w:rsidRDefault="002556A0" w:rsidP="002556A0">
            <w:pPr>
              <w:pStyle w:val="TAL"/>
              <w:rPr>
                <w:ins w:id="196" w:author="Zhaoya" w:date="2022-09-13T19:45:00Z"/>
              </w:rPr>
            </w:pPr>
          </w:p>
        </w:tc>
      </w:tr>
      <w:tr w:rsidR="002556A0" w:rsidRPr="00AB1BA8" w14:paraId="0DBD7AD5" w14:textId="77777777" w:rsidTr="001E20AB">
        <w:trPr>
          <w:ins w:id="197" w:author="Zhaoya" w:date="2022-09-13T19: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509E8" w14:textId="77777777" w:rsidR="002556A0" w:rsidRPr="00AB1BA8" w:rsidRDefault="002556A0" w:rsidP="002556A0">
            <w:pPr>
              <w:pStyle w:val="TAL"/>
              <w:rPr>
                <w:ins w:id="198" w:author="Zhaoya" w:date="2022-09-13T19:45:00Z"/>
              </w:rPr>
            </w:pPr>
            <w:ins w:id="199" w:author="Zhaoya" w:date="2022-09-13T19:45:00Z">
              <w:r w:rsidRPr="00AB1BA8">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9FFE4" w14:textId="77777777" w:rsidR="002556A0" w:rsidRPr="00AB1BA8" w:rsidRDefault="002556A0" w:rsidP="002556A0">
            <w:pPr>
              <w:pStyle w:val="TAL"/>
              <w:rPr>
                <w:ins w:id="200" w:author="Zhaoya" w:date="2022-09-13T19:45:00Z"/>
              </w:rPr>
            </w:pPr>
            <w:ins w:id="201" w:author="Zhaoya" w:date="2022-09-13T19:45:00Z">
              <w:r w:rsidRPr="00AB1BA8">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ABC59" w14:textId="77777777" w:rsidR="002556A0" w:rsidRPr="00AB1BA8" w:rsidRDefault="002556A0" w:rsidP="002556A0">
            <w:pPr>
              <w:pStyle w:val="TAL"/>
              <w:rPr>
                <w:ins w:id="202" w:author="Zhaoya" w:date="2022-09-13T19: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8792C" w14:textId="77777777" w:rsidR="002556A0" w:rsidRPr="00AB1BA8" w:rsidRDefault="002556A0" w:rsidP="002556A0">
            <w:pPr>
              <w:pStyle w:val="TAL"/>
              <w:rPr>
                <w:ins w:id="203" w:author="Zhaoya" w:date="2022-09-13T19:45:00Z"/>
              </w:rPr>
            </w:pPr>
          </w:p>
        </w:tc>
      </w:tr>
      <w:tr w:rsidR="002556A0" w:rsidRPr="00AB1BA8" w14:paraId="2648E25E" w14:textId="77777777" w:rsidTr="001E20AB">
        <w:trPr>
          <w:ins w:id="204" w:author="Zhaoya" w:date="2022-09-13T19: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DFBCC" w14:textId="77777777" w:rsidR="002556A0" w:rsidRPr="00AB1BA8" w:rsidRDefault="002556A0" w:rsidP="002556A0">
            <w:pPr>
              <w:pStyle w:val="TAL"/>
              <w:rPr>
                <w:ins w:id="205" w:author="Zhaoya" w:date="2022-09-13T19:45:00Z"/>
              </w:rPr>
            </w:pPr>
            <w:ins w:id="206" w:author="Zhaoya" w:date="2022-09-13T19:45:00Z">
              <w:r w:rsidRPr="00AB1BA8">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18059" w14:textId="77777777" w:rsidR="002556A0" w:rsidRPr="00AB1BA8" w:rsidRDefault="002556A0" w:rsidP="002556A0">
            <w:pPr>
              <w:pStyle w:val="TAL"/>
              <w:rPr>
                <w:ins w:id="207" w:author="Zhaoya" w:date="2022-09-13T19:45:00Z"/>
              </w:rPr>
            </w:pPr>
            <w:ins w:id="208" w:author="Zhaoya" w:date="2022-09-13T19:45:00Z">
              <w:r w:rsidRPr="00AB1BA8">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5BBDD" w14:textId="77777777" w:rsidR="002556A0" w:rsidRPr="00AB1BA8" w:rsidRDefault="002556A0" w:rsidP="002556A0">
            <w:pPr>
              <w:pStyle w:val="TAL"/>
              <w:rPr>
                <w:ins w:id="209" w:author="Zhaoya" w:date="2022-09-13T19: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4C57C" w14:textId="77777777" w:rsidR="002556A0" w:rsidRPr="00AB1BA8" w:rsidRDefault="002556A0" w:rsidP="002556A0">
            <w:pPr>
              <w:pStyle w:val="TAL"/>
              <w:rPr>
                <w:ins w:id="210" w:author="Zhaoya" w:date="2022-09-13T19:45:00Z"/>
              </w:rPr>
            </w:pPr>
          </w:p>
        </w:tc>
      </w:tr>
      <w:tr w:rsidR="002556A0" w:rsidRPr="00AB1BA8" w14:paraId="0149A325" w14:textId="77777777" w:rsidTr="001E20AB">
        <w:trPr>
          <w:ins w:id="211" w:author="Zhaoya" w:date="2022-09-13T19: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0EC18" w14:textId="77777777" w:rsidR="002556A0" w:rsidRPr="00AB1BA8" w:rsidRDefault="002556A0" w:rsidP="002556A0">
            <w:pPr>
              <w:pStyle w:val="TAL"/>
              <w:rPr>
                <w:ins w:id="212" w:author="Zhaoya" w:date="2022-09-13T19:45:00Z"/>
              </w:rPr>
            </w:pPr>
            <w:ins w:id="213" w:author="Zhaoya" w:date="2022-09-13T19:45:00Z">
              <w:r w:rsidRPr="00AB1BA8">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E2B2F" w14:textId="77777777" w:rsidR="002556A0" w:rsidRPr="00AB1BA8" w:rsidRDefault="002556A0" w:rsidP="002556A0">
            <w:pPr>
              <w:pStyle w:val="TAL"/>
              <w:rPr>
                <w:ins w:id="214" w:author="Zhaoya" w:date="2022-09-13T19:45:00Z"/>
              </w:rPr>
            </w:pPr>
            <w:ins w:id="215" w:author="Zhaoya" w:date="2022-09-13T19:45:00Z">
              <w:r w:rsidRPr="00AB1BA8">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B9B72" w14:textId="77777777" w:rsidR="002556A0" w:rsidRPr="00AB1BA8" w:rsidRDefault="002556A0" w:rsidP="002556A0">
            <w:pPr>
              <w:pStyle w:val="TAL"/>
              <w:rPr>
                <w:ins w:id="216" w:author="Zhaoya" w:date="2022-09-13T19: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71126" w14:textId="77777777" w:rsidR="002556A0" w:rsidRPr="00AB1BA8" w:rsidRDefault="002556A0" w:rsidP="002556A0">
            <w:pPr>
              <w:pStyle w:val="TAL"/>
              <w:rPr>
                <w:ins w:id="217" w:author="Zhaoya" w:date="2022-09-13T19:45:00Z"/>
              </w:rPr>
            </w:pPr>
          </w:p>
        </w:tc>
      </w:tr>
      <w:tr w:rsidR="002556A0" w:rsidRPr="00AB1BA8" w14:paraId="1996C867" w14:textId="77777777" w:rsidTr="001E20AB">
        <w:trPr>
          <w:ins w:id="218" w:author="Zhaoya" w:date="2022-09-13T19:4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7C7AC" w14:textId="5B55C224" w:rsidR="002556A0" w:rsidRPr="00AB1BA8" w:rsidRDefault="002556A0" w:rsidP="002556A0">
            <w:pPr>
              <w:pStyle w:val="TAL"/>
              <w:rPr>
                <w:ins w:id="219" w:author="Zhaoya" w:date="2022-09-13T19:47:00Z"/>
              </w:rPr>
            </w:pPr>
            <w:ins w:id="220" w:author="Zhaoya" w:date="2022-09-13T19:47:00Z">
              <w:r w:rsidRPr="00AB1BA8">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3FDE8" w14:textId="0405CE33" w:rsidR="002556A0" w:rsidRPr="00AB1BA8" w:rsidRDefault="002556A0" w:rsidP="002556A0">
            <w:pPr>
              <w:pStyle w:val="TAL"/>
              <w:rPr>
                <w:ins w:id="221" w:author="Zhaoya" w:date="2022-09-13T19:47:00Z"/>
              </w:rPr>
            </w:pPr>
            <w:ins w:id="222" w:author="Zhaoya" w:date="2022-09-13T19:47:00Z">
              <w:r w:rsidRPr="00AB1BA8">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080D4" w14:textId="6DC43C50" w:rsidR="002556A0" w:rsidRPr="00AB1BA8" w:rsidRDefault="002556A0" w:rsidP="002556A0">
            <w:pPr>
              <w:pStyle w:val="TAL"/>
              <w:rPr>
                <w:ins w:id="223" w:author="Zhaoya" w:date="2022-09-13T19:47:00Z"/>
              </w:rPr>
            </w:pPr>
            <w:ins w:id="224" w:author="Zhaoya" w:date="2022-09-13T19:47:00Z">
              <w:r w:rsidRPr="00AB1BA8">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B0CCD" w14:textId="77777777" w:rsidR="002556A0" w:rsidRPr="00AB1BA8" w:rsidRDefault="002556A0" w:rsidP="002556A0">
            <w:pPr>
              <w:pStyle w:val="TAL"/>
              <w:rPr>
                <w:ins w:id="225" w:author="Zhaoya" w:date="2022-09-13T19:47:00Z"/>
              </w:rPr>
            </w:pPr>
          </w:p>
        </w:tc>
      </w:tr>
      <w:tr w:rsidR="002556A0" w:rsidRPr="00AB1BA8" w14:paraId="784E134C" w14:textId="77777777" w:rsidTr="001E20AB">
        <w:trPr>
          <w:ins w:id="226" w:author="Zhaoya" w:date="2022-09-13T19:4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E04F0" w14:textId="1C4AB556" w:rsidR="002556A0" w:rsidRPr="00AB1BA8" w:rsidRDefault="002556A0" w:rsidP="002556A0">
            <w:pPr>
              <w:pStyle w:val="TAL"/>
              <w:rPr>
                <w:ins w:id="227" w:author="Zhaoya" w:date="2022-09-13T19:47:00Z"/>
              </w:rPr>
            </w:pPr>
            <w:ins w:id="228" w:author="Zhaoya" w:date="2022-09-13T19:47:00Z">
              <w:r w:rsidRPr="00AB1BA8">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05F1A" w14:textId="28E827DF" w:rsidR="002556A0" w:rsidRPr="00AB1BA8" w:rsidRDefault="002556A0" w:rsidP="002556A0">
            <w:pPr>
              <w:pStyle w:val="TAL"/>
              <w:rPr>
                <w:ins w:id="229" w:author="Zhaoya" w:date="2022-09-13T19:47:00Z"/>
              </w:rPr>
            </w:pPr>
            <w:ins w:id="230" w:author="Zhaoya" w:date="2022-09-13T19:47:00Z">
              <w:r w:rsidRPr="00AB1BA8">
                <w:t>'00000010'B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D4236" w14:textId="72C46B48" w:rsidR="002556A0" w:rsidRPr="00AB1BA8" w:rsidRDefault="002556A0" w:rsidP="002556A0">
            <w:pPr>
              <w:pStyle w:val="TAL"/>
              <w:rPr>
                <w:ins w:id="231" w:author="Zhaoya" w:date="2022-09-13T19:47:00Z"/>
              </w:rPr>
            </w:pPr>
            <w:ins w:id="232" w:author="Zhaoya" w:date="2022-09-13T19:47:00Z">
              <w:r w:rsidRPr="00AB1BA8">
                <w:rPr>
                  <w:lang w:eastAsia="zh-CN"/>
                </w:rPr>
                <w:t>SST value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1DC52" w14:textId="77777777" w:rsidR="002556A0" w:rsidRPr="00AB1BA8" w:rsidRDefault="002556A0" w:rsidP="002556A0">
            <w:pPr>
              <w:pStyle w:val="TAL"/>
              <w:rPr>
                <w:ins w:id="233" w:author="Zhaoya" w:date="2022-09-13T19:47:00Z"/>
              </w:rPr>
            </w:pPr>
          </w:p>
        </w:tc>
      </w:tr>
      <w:tr w:rsidR="002556A0" w:rsidRPr="00AB1BA8" w14:paraId="0746F65A" w14:textId="77777777" w:rsidTr="001E20AB">
        <w:trPr>
          <w:ins w:id="234" w:author="Zhaoya" w:date="2022-09-13T19:4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6A28A" w14:textId="64E75DE2" w:rsidR="002556A0" w:rsidRPr="00AB1BA8" w:rsidRDefault="002556A0" w:rsidP="002556A0">
            <w:pPr>
              <w:pStyle w:val="TAL"/>
              <w:rPr>
                <w:ins w:id="235" w:author="Zhaoya" w:date="2022-09-13T19:47:00Z"/>
              </w:rPr>
            </w:pPr>
            <w:ins w:id="236" w:author="Zhaoya" w:date="2022-09-13T19:47:00Z">
              <w:r w:rsidRPr="00AB1BA8">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6596F" w14:textId="1B098344" w:rsidR="002556A0" w:rsidRPr="00AB1BA8" w:rsidRDefault="002556A0" w:rsidP="002556A0">
            <w:pPr>
              <w:pStyle w:val="TAL"/>
              <w:rPr>
                <w:ins w:id="237" w:author="Zhaoya" w:date="2022-09-13T19:47:00Z"/>
              </w:rPr>
            </w:pPr>
            <w:ins w:id="238" w:author="Zhaoya" w:date="2022-09-13T19:47:00Z">
              <w:r w:rsidRPr="00AB1BA8">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1ADE0" w14:textId="77777777" w:rsidR="002556A0" w:rsidRPr="00AB1BA8" w:rsidRDefault="002556A0" w:rsidP="002556A0">
            <w:pPr>
              <w:pStyle w:val="TAL"/>
              <w:rPr>
                <w:ins w:id="239" w:author="Zhaoya" w:date="2022-09-13T19: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826D8" w14:textId="77777777" w:rsidR="002556A0" w:rsidRPr="00AB1BA8" w:rsidRDefault="002556A0" w:rsidP="002556A0">
            <w:pPr>
              <w:pStyle w:val="TAL"/>
              <w:rPr>
                <w:ins w:id="240" w:author="Zhaoya" w:date="2022-09-13T19:47:00Z"/>
              </w:rPr>
            </w:pPr>
          </w:p>
        </w:tc>
      </w:tr>
      <w:tr w:rsidR="002556A0" w:rsidRPr="00AB1BA8" w14:paraId="671A98B2" w14:textId="77777777" w:rsidTr="001E20AB">
        <w:trPr>
          <w:ins w:id="241" w:author="Zhaoya" w:date="2022-09-13T19:4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D4FA5" w14:textId="56FD8B36" w:rsidR="002556A0" w:rsidRPr="00AB1BA8" w:rsidRDefault="002556A0" w:rsidP="002556A0">
            <w:pPr>
              <w:pStyle w:val="TAL"/>
              <w:rPr>
                <w:ins w:id="242" w:author="Zhaoya" w:date="2022-09-13T19:47:00Z"/>
              </w:rPr>
            </w:pPr>
            <w:ins w:id="243" w:author="Zhaoya" w:date="2022-09-13T19:47:00Z">
              <w:r w:rsidRPr="00AB1BA8">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556BE" w14:textId="57D289B5" w:rsidR="002556A0" w:rsidRPr="00AB1BA8" w:rsidRDefault="002556A0" w:rsidP="002556A0">
            <w:pPr>
              <w:pStyle w:val="TAL"/>
              <w:rPr>
                <w:ins w:id="244" w:author="Zhaoya" w:date="2022-09-13T19:47:00Z"/>
              </w:rPr>
            </w:pPr>
            <w:ins w:id="245" w:author="Zhaoya" w:date="2022-09-13T19:47:00Z">
              <w:r w:rsidRPr="00AB1BA8">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D7CC8" w14:textId="77777777" w:rsidR="002556A0" w:rsidRPr="00AB1BA8" w:rsidRDefault="002556A0" w:rsidP="002556A0">
            <w:pPr>
              <w:pStyle w:val="TAL"/>
              <w:rPr>
                <w:ins w:id="246" w:author="Zhaoya" w:date="2022-09-13T19: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8E29F" w14:textId="77777777" w:rsidR="002556A0" w:rsidRPr="00AB1BA8" w:rsidRDefault="002556A0" w:rsidP="002556A0">
            <w:pPr>
              <w:pStyle w:val="TAL"/>
              <w:rPr>
                <w:ins w:id="247" w:author="Zhaoya" w:date="2022-09-13T19:47:00Z"/>
              </w:rPr>
            </w:pPr>
          </w:p>
        </w:tc>
      </w:tr>
      <w:tr w:rsidR="002556A0" w:rsidRPr="00AB1BA8" w14:paraId="639354C0" w14:textId="77777777" w:rsidTr="001E20AB">
        <w:trPr>
          <w:ins w:id="248" w:author="Zhaoya" w:date="2022-09-13T19:4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AD99A" w14:textId="42F9BE98" w:rsidR="002556A0" w:rsidRPr="00AB1BA8" w:rsidRDefault="002556A0" w:rsidP="002556A0">
            <w:pPr>
              <w:pStyle w:val="TAL"/>
              <w:rPr>
                <w:ins w:id="249" w:author="Zhaoya" w:date="2022-09-13T19:47:00Z"/>
              </w:rPr>
            </w:pPr>
            <w:ins w:id="250" w:author="Zhaoya" w:date="2022-09-13T19:47:00Z">
              <w:r w:rsidRPr="00AB1BA8">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ABE11" w14:textId="02119EE5" w:rsidR="002556A0" w:rsidRPr="00AB1BA8" w:rsidRDefault="002556A0" w:rsidP="002556A0">
            <w:pPr>
              <w:pStyle w:val="TAL"/>
              <w:rPr>
                <w:ins w:id="251" w:author="Zhaoya" w:date="2022-09-13T19:47:00Z"/>
              </w:rPr>
            </w:pPr>
            <w:ins w:id="252" w:author="Zhaoya" w:date="2022-09-13T19:47:00Z">
              <w:r w:rsidRPr="00AB1BA8">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A52D6" w14:textId="77777777" w:rsidR="002556A0" w:rsidRPr="00AB1BA8" w:rsidRDefault="002556A0" w:rsidP="002556A0">
            <w:pPr>
              <w:pStyle w:val="TAL"/>
              <w:rPr>
                <w:ins w:id="253" w:author="Zhaoya" w:date="2022-09-13T19: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8D294" w14:textId="77777777" w:rsidR="002556A0" w:rsidRPr="00AB1BA8" w:rsidRDefault="002556A0" w:rsidP="002556A0">
            <w:pPr>
              <w:pStyle w:val="TAL"/>
              <w:rPr>
                <w:ins w:id="254" w:author="Zhaoya" w:date="2022-09-13T19:47:00Z"/>
              </w:rPr>
            </w:pPr>
          </w:p>
        </w:tc>
      </w:tr>
    </w:tbl>
    <w:p w14:paraId="010468BC" w14:textId="77777777" w:rsidR="002556A0" w:rsidRPr="00AB1BA8" w:rsidRDefault="002556A0" w:rsidP="002556A0">
      <w:pPr>
        <w:rPr>
          <w:ins w:id="255" w:author="Zhaoya" w:date="2022-09-13T19:45:00Z"/>
        </w:rPr>
      </w:pPr>
    </w:p>
    <w:p w14:paraId="6AE3045E" w14:textId="77777777" w:rsidR="002556A0" w:rsidRPr="00AB1BA8" w:rsidRDefault="002556A0" w:rsidP="00B03EAA"/>
    <w:p w14:paraId="5A404972" w14:textId="77777777" w:rsidR="00B03EAA" w:rsidRPr="00AB1BA8" w:rsidRDefault="00B03EAA" w:rsidP="00B03EAA">
      <w:pPr>
        <w:pStyle w:val="TH"/>
      </w:pPr>
      <w:r w:rsidRPr="00AB1BA8">
        <w:t>Table 9.1.10.4.3.3-1: REGISTRATION REJECT (step 15, Table 9.1.10.4.3.2-1)</w:t>
      </w:r>
    </w:p>
    <w:tbl>
      <w:tblPr>
        <w:tblW w:w="975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3"/>
        <w:gridCol w:w="2284"/>
        <w:gridCol w:w="2165"/>
        <w:gridCol w:w="1252"/>
      </w:tblGrid>
      <w:tr w:rsidR="00B03EAA" w:rsidRPr="00AB1BA8" w14:paraId="30D167A6" w14:textId="77777777" w:rsidTr="001E20AB">
        <w:trPr>
          <w:cantSplit/>
        </w:trPr>
        <w:tc>
          <w:tcPr>
            <w:tcW w:w="9754" w:type="dxa"/>
            <w:gridSpan w:val="4"/>
            <w:tcBorders>
              <w:top w:val="single" w:sz="4" w:space="0" w:color="auto"/>
              <w:left w:val="single" w:sz="4" w:space="0" w:color="auto"/>
              <w:bottom w:val="single" w:sz="4" w:space="0" w:color="auto"/>
              <w:right w:val="single" w:sz="4" w:space="0" w:color="auto"/>
            </w:tcBorders>
            <w:hideMark/>
          </w:tcPr>
          <w:p w14:paraId="6F4E7AFE" w14:textId="77777777" w:rsidR="00B03EAA" w:rsidRPr="00AB1BA8" w:rsidRDefault="00B03EAA" w:rsidP="001E20AB">
            <w:pPr>
              <w:pStyle w:val="TAL"/>
              <w:rPr>
                <w:lang w:eastAsia="zh-CN"/>
              </w:rPr>
            </w:pPr>
            <w:r w:rsidRPr="00AB1BA8">
              <w:t>Derivation Path: TS 3</w:t>
            </w:r>
            <w:r w:rsidRPr="00AB1BA8">
              <w:rPr>
                <w:lang w:eastAsia="zh-CN"/>
              </w:rPr>
              <w:t>8</w:t>
            </w:r>
            <w:r w:rsidRPr="00AB1BA8">
              <w:t>.508</w:t>
            </w:r>
            <w:r w:rsidRPr="00AB1BA8">
              <w:rPr>
                <w:lang w:eastAsia="zh-CN"/>
              </w:rPr>
              <w:t>-1</w:t>
            </w:r>
            <w:r w:rsidRPr="00AB1BA8">
              <w:t xml:space="preserve"> Table 4.7.</w:t>
            </w:r>
            <w:r w:rsidRPr="00AB1BA8">
              <w:rPr>
                <w:lang w:eastAsia="zh-CN"/>
              </w:rPr>
              <w:t>1</w:t>
            </w:r>
            <w:r w:rsidRPr="00AB1BA8">
              <w:t>-</w:t>
            </w:r>
            <w:r w:rsidRPr="00AB1BA8">
              <w:rPr>
                <w:lang w:eastAsia="zh-CN"/>
              </w:rPr>
              <w:t>9</w:t>
            </w:r>
          </w:p>
        </w:tc>
      </w:tr>
      <w:tr w:rsidR="00B03EAA" w:rsidRPr="00AB1BA8" w14:paraId="1C8E9447" w14:textId="77777777" w:rsidTr="001E20AB">
        <w:tc>
          <w:tcPr>
            <w:tcW w:w="4053" w:type="dxa"/>
            <w:tcBorders>
              <w:top w:val="single" w:sz="4" w:space="0" w:color="auto"/>
              <w:left w:val="single" w:sz="4" w:space="0" w:color="auto"/>
              <w:bottom w:val="single" w:sz="4" w:space="0" w:color="auto"/>
              <w:right w:val="single" w:sz="4" w:space="0" w:color="auto"/>
            </w:tcBorders>
            <w:hideMark/>
          </w:tcPr>
          <w:p w14:paraId="6C820B11" w14:textId="77777777" w:rsidR="00B03EAA" w:rsidRPr="00AB1BA8" w:rsidRDefault="00B03EAA" w:rsidP="001E20AB">
            <w:pPr>
              <w:pStyle w:val="TAH"/>
            </w:pPr>
            <w:r w:rsidRPr="00AB1BA8">
              <w:t>Information Element</w:t>
            </w:r>
          </w:p>
        </w:tc>
        <w:tc>
          <w:tcPr>
            <w:tcW w:w="2284" w:type="dxa"/>
            <w:tcBorders>
              <w:top w:val="single" w:sz="4" w:space="0" w:color="auto"/>
              <w:left w:val="single" w:sz="4" w:space="0" w:color="auto"/>
              <w:bottom w:val="single" w:sz="4" w:space="0" w:color="auto"/>
              <w:right w:val="single" w:sz="4" w:space="0" w:color="auto"/>
            </w:tcBorders>
            <w:hideMark/>
          </w:tcPr>
          <w:p w14:paraId="53EF7B1E" w14:textId="77777777" w:rsidR="00B03EAA" w:rsidRPr="00AB1BA8" w:rsidRDefault="00B03EAA" w:rsidP="001E20AB">
            <w:pPr>
              <w:pStyle w:val="TAH"/>
            </w:pPr>
            <w:r w:rsidRPr="00AB1BA8">
              <w:t>Value/remark</w:t>
            </w:r>
          </w:p>
        </w:tc>
        <w:tc>
          <w:tcPr>
            <w:tcW w:w="2165" w:type="dxa"/>
            <w:tcBorders>
              <w:top w:val="single" w:sz="4" w:space="0" w:color="auto"/>
              <w:left w:val="single" w:sz="4" w:space="0" w:color="auto"/>
              <w:bottom w:val="single" w:sz="4" w:space="0" w:color="auto"/>
              <w:right w:val="single" w:sz="4" w:space="0" w:color="auto"/>
            </w:tcBorders>
            <w:hideMark/>
          </w:tcPr>
          <w:p w14:paraId="25531620" w14:textId="77777777" w:rsidR="00B03EAA" w:rsidRPr="00AB1BA8" w:rsidRDefault="00B03EAA" w:rsidP="001E20AB">
            <w:pPr>
              <w:pStyle w:val="TAH"/>
            </w:pPr>
            <w:r w:rsidRPr="00AB1BA8">
              <w:t>Comment</w:t>
            </w:r>
          </w:p>
        </w:tc>
        <w:tc>
          <w:tcPr>
            <w:tcW w:w="1252" w:type="dxa"/>
            <w:tcBorders>
              <w:top w:val="single" w:sz="4" w:space="0" w:color="auto"/>
              <w:left w:val="single" w:sz="4" w:space="0" w:color="auto"/>
              <w:bottom w:val="single" w:sz="4" w:space="0" w:color="auto"/>
              <w:right w:val="single" w:sz="4" w:space="0" w:color="auto"/>
            </w:tcBorders>
            <w:hideMark/>
          </w:tcPr>
          <w:p w14:paraId="7F84967F" w14:textId="77777777" w:rsidR="00B03EAA" w:rsidRPr="00AB1BA8" w:rsidRDefault="00B03EAA" w:rsidP="001E20AB">
            <w:pPr>
              <w:pStyle w:val="TAH"/>
            </w:pPr>
            <w:r w:rsidRPr="00AB1BA8">
              <w:t>Condition</w:t>
            </w:r>
          </w:p>
        </w:tc>
      </w:tr>
      <w:tr w:rsidR="00B03EAA" w:rsidRPr="00AB1BA8" w14:paraId="7F05AB83" w14:textId="77777777" w:rsidTr="001E20AB">
        <w:tc>
          <w:tcPr>
            <w:tcW w:w="4053" w:type="dxa"/>
            <w:tcBorders>
              <w:top w:val="single" w:sz="4" w:space="0" w:color="auto"/>
              <w:left w:val="single" w:sz="4" w:space="0" w:color="auto"/>
              <w:bottom w:val="single" w:sz="4" w:space="0" w:color="auto"/>
              <w:right w:val="single" w:sz="4" w:space="0" w:color="auto"/>
            </w:tcBorders>
            <w:hideMark/>
          </w:tcPr>
          <w:p w14:paraId="24DB314D" w14:textId="77777777" w:rsidR="00B03EAA" w:rsidRPr="00AB1BA8" w:rsidRDefault="00B03EAA" w:rsidP="001E20AB">
            <w:pPr>
              <w:pStyle w:val="TAL"/>
            </w:pPr>
            <w:r w:rsidRPr="00AB1BA8">
              <w:t>5GMM cause</w:t>
            </w:r>
          </w:p>
        </w:tc>
        <w:tc>
          <w:tcPr>
            <w:tcW w:w="2284" w:type="dxa"/>
            <w:tcBorders>
              <w:top w:val="single" w:sz="4" w:space="0" w:color="auto"/>
              <w:left w:val="single" w:sz="4" w:space="0" w:color="auto"/>
              <w:bottom w:val="single" w:sz="4" w:space="0" w:color="auto"/>
              <w:right w:val="single" w:sz="4" w:space="0" w:color="auto"/>
            </w:tcBorders>
            <w:hideMark/>
          </w:tcPr>
          <w:p w14:paraId="07FF11B8" w14:textId="77777777" w:rsidR="00B03EAA" w:rsidRPr="00AB1BA8" w:rsidRDefault="00B03EAA" w:rsidP="001E20AB">
            <w:pPr>
              <w:pStyle w:val="TAL"/>
            </w:pPr>
            <w:r w:rsidRPr="00AB1BA8">
              <w:t>'0011 1110'B</w:t>
            </w:r>
          </w:p>
        </w:tc>
        <w:tc>
          <w:tcPr>
            <w:tcW w:w="2165" w:type="dxa"/>
            <w:tcBorders>
              <w:top w:val="single" w:sz="4" w:space="0" w:color="auto"/>
              <w:left w:val="single" w:sz="4" w:space="0" w:color="auto"/>
              <w:bottom w:val="single" w:sz="4" w:space="0" w:color="auto"/>
              <w:right w:val="single" w:sz="4" w:space="0" w:color="auto"/>
            </w:tcBorders>
            <w:hideMark/>
          </w:tcPr>
          <w:p w14:paraId="5F5782E7" w14:textId="77777777" w:rsidR="00B03EAA" w:rsidRPr="00AB1BA8" w:rsidRDefault="00B03EAA" w:rsidP="001E20AB">
            <w:pPr>
              <w:pStyle w:val="TAL"/>
            </w:pPr>
            <w:r w:rsidRPr="00AB1BA8">
              <w:t>No network slices available</w:t>
            </w:r>
          </w:p>
        </w:tc>
        <w:tc>
          <w:tcPr>
            <w:tcW w:w="1252" w:type="dxa"/>
            <w:tcBorders>
              <w:top w:val="single" w:sz="4" w:space="0" w:color="auto"/>
              <w:left w:val="single" w:sz="4" w:space="0" w:color="auto"/>
              <w:bottom w:val="single" w:sz="4" w:space="0" w:color="auto"/>
              <w:right w:val="single" w:sz="4" w:space="0" w:color="auto"/>
            </w:tcBorders>
          </w:tcPr>
          <w:p w14:paraId="3B45C790" w14:textId="77777777" w:rsidR="00B03EAA" w:rsidRPr="00AB1BA8" w:rsidRDefault="00B03EAA" w:rsidP="001E20AB">
            <w:pPr>
              <w:pStyle w:val="TAL"/>
            </w:pPr>
          </w:p>
        </w:tc>
      </w:tr>
      <w:tr w:rsidR="00B03EAA" w:rsidRPr="00AB1BA8" w14:paraId="706F7123" w14:textId="77777777" w:rsidTr="001E20AB">
        <w:tc>
          <w:tcPr>
            <w:tcW w:w="4053" w:type="dxa"/>
            <w:tcBorders>
              <w:top w:val="single" w:sz="4" w:space="0" w:color="auto"/>
              <w:left w:val="single" w:sz="4" w:space="0" w:color="auto"/>
              <w:bottom w:val="single" w:sz="4" w:space="0" w:color="auto"/>
              <w:right w:val="single" w:sz="4" w:space="0" w:color="auto"/>
            </w:tcBorders>
            <w:hideMark/>
          </w:tcPr>
          <w:p w14:paraId="1791B661" w14:textId="77777777" w:rsidR="00B03EAA" w:rsidRPr="00AB1BA8" w:rsidRDefault="00B03EAA" w:rsidP="001E20AB">
            <w:pPr>
              <w:pStyle w:val="TAL"/>
            </w:pPr>
            <w:r w:rsidRPr="00AB1BA8">
              <w:t>Rejected NSSAI</w:t>
            </w:r>
          </w:p>
        </w:tc>
        <w:tc>
          <w:tcPr>
            <w:tcW w:w="2284" w:type="dxa"/>
            <w:tcBorders>
              <w:top w:val="single" w:sz="4" w:space="0" w:color="auto"/>
              <w:left w:val="single" w:sz="4" w:space="0" w:color="auto"/>
              <w:bottom w:val="single" w:sz="4" w:space="0" w:color="auto"/>
              <w:right w:val="single" w:sz="4" w:space="0" w:color="auto"/>
            </w:tcBorders>
          </w:tcPr>
          <w:p w14:paraId="4C0E6F65" w14:textId="77777777" w:rsidR="00B03EAA" w:rsidRPr="00AB1BA8" w:rsidRDefault="00B03EAA" w:rsidP="001E20AB">
            <w:pPr>
              <w:pStyle w:val="TAL"/>
            </w:pPr>
          </w:p>
        </w:tc>
        <w:tc>
          <w:tcPr>
            <w:tcW w:w="2165" w:type="dxa"/>
            <w:tcBorders>
              <w:top w:val="single" w:sz="4" w:space="0" w:color="auto"/>
              <w:left w:val="single" w:sz="4" w:space="0" w:color="auto"/>
              <w:bottom w:val="single" w:sz="4" w:space="0" w:color="auto"/>
              <w:right w:val="single" w:sz="4" w:space="0" w:color="auto"/>
            </w:tcBorders>
          </w:tcPr>
          <w:p w14:paraId="60D44C75" w14:textId="77777777" w:rsidR="00B03EAA" w:rsidRPr="00AB1BA8" w:rsidRDefault="00B03EAA" w:rsidP="001E20AB">
            <w:pPr>
              <w:pStyle w:val="TAL"/>
            </w:pPr>
          </w:p>
        </w:tc>
        <w:tc>
          <w:tcPr>
            <w:tcW w:w="1252" w:type="dxa"/>
            <w:tcBorders>
              <w:top w:val="single" w:sz="4" w:space="0" w:color="auto"/>
              <w:left w:val="single" w:sz="4" w:space="0" w:color="auto"/>
              <w:bottom w:val="single" w:sz="4" w:space="0" w:color="auto"/>
              <w:right w:val="single" w:sz="4" w:space="0" w:color="auto"/>
            </w:tcBorders>
          </w:tcPr>
          <w:p w14:paraId="4B860B61" w14:textId="77777777" w:rsidR="00B03EAA" w:rsidRPr="00AB1BA8" w:rsidRDefault="00B03EAA" w:rsidP="001E20AB">
            <w:pPr>
              <w:pStyle w:val="TAL"/>
            </w:pPr>
          </w:p>
        </w:tc>
      </w:tr>
      <w:tr w:rsidR="00B03EAA" w:rsidRPr="00AB1BA8" w14:paraId="47F893AE" w14:textId="77777777" w:rsidTr="001E20AB">
        <w:tc>
          <w:tcPr>
            <w:tcW w:w="4053" w:type="dxa"/>
            <w:tcBorders>
              <w:top w:val="single" w:sz="4" w:space="0" w:color="auto"/>
              <w:left w:val="single" w:sz="4" w:space="0" w:color="auto"/>
              <w:bottom w:val="single" w:sz="4" w:space="0" w:color="auto"/>
              <w:right w:val="single" w:sz="4" w:space="0" w:color="auto"/>
            </w:tcBorders>
            <w:hideMark/>
          </w:tcPr>
          <w:p w14:paraId="7E5430F1" w14:textId="77777777" w:rsidR="00B03EAA" w:rsidRPr="00AB1BA8" w:rsidRDefault="00B03EAA" w:rsidP="001E20AB">
            <w:pPr>
              <w:pStyle w:val="TAL"/>
            </w:pPr>
            <w:r w:rsidRPr="00AB1BA8">
              <w:t xml:space="preserve">     S-NSSAI IEI</w:t>
            </w:r>
          </w:p>
        </w:tc>
        <w:tc>
          <w:tcPr>
            <w:tcW w:w="2284" w:type="dxa"/>
            <w:tcBorders>
              <w:top w:val="single" w:sz="4" w:space="0" w:color="auto"/>
              <w:left w:val="single" w:sz="4" w:space="0" w:color="auto"/>
              <w:bottom w:val="single" w:sz="4" w:space="0" w:color="auto"/>
              <w:right w:val="single" w:sz="4" w:space="0" w:color="auto"/>
            </w:tcBorders>
          </w:tcPr>
          <w:p w14:paraId="7EE676AC" w14:textId="77777777" w:rsidR="00B03EAA" w:rsidRPr="00AB1BA8" w:rsidRDefault="00B03EAA" w:rsidP="001E20AB">
            <w:pPr>
              <w:pStyle w:val="TAL"/>
            </w:pPr>
          </w:p>
        </w:tc>
        <w:tc>
          <w:tcPr>
            <w:tcW w:w="2165" w:type="dxa"/>
            <w:tcBorders>
              <w:top w:val="single" w:sz="4" w:space="0" w:color="auto"/>
              <w:left w:val="single" w:sz="4" w:space="0" w:color="auto"/>
              <w:bottom w:val="single" w:sz="4" w:space="0" w:color="auto"/>
              <w:right w:val="single" w:sz="4" w:space="0" w:color="auto"/>
            </w:tcBorders>
            <w:hideMark/>
          </w:tcPr>
          <w:p w14:paraId="6A639EB1" w14:textId="17B5E9B8" w:rsidR="00B03EAA" w:rsidRPr="00AB1BA8" w:rsidRDefault="00B03EAA" w:rsidP="001E20AB">
            <w:pPr>
              <w:pStyle w:val="TAL"/>
            </w:pPr>
            <w:r w:rsidRPr="00AB1BA8">
              <w:t>S-NSSAI value 1</w:t>
            </w:r>
            <w:ins w:id="256" w:author="Zhaoya" w:date="2022-09-13T19:56:00Z">
              <w:r w:rsidR="001E20AB" w:rsidRPr="00AB1BA8">
                <w:t>&amp;2</w:t>
              </w:r>
            </w:ins>
          </w:p>
        </w:tc>
        <w:tc>
          <w:tcPr>
            <w:tcW w:w="1252" w:type="dxa"/>
            <w:tcBorders>
              <w:top w:val="single" w:sz="4" w:space="0" w:color="auto"/>
              <w:left w:val="single" w:sz="4" w:space="0" w:color="auto"/>
              <w:bottom w:val="single" w:sz="4" w:space="0" w:color="auto"/>
              <w:right w:val="single" w:sz="4" w:space="0" w:color="auto"/>
            </w:tcBorders>
          </w:tcPr>
          <w:p w14:paraId="0ACBD009" w14:textId="77777777" w:rsidR="00B03EAA" w:rsidRPr="00AB1BA8" w:rsidRDefault="00B03EAA" w:rsidP="001E20AB">
            <w:pPr>
              <w:pStyle w:val="TAL"/>
            </w:pPr>
          </w:p>
        </w:tc>
      </w:tr>
      <w:tr w:rsidR="00B03EAA" w:rsidRPr="00AB1BA8" w14:paraId="62209605" w14:textId="77777777" w:rsidTr="001E20AB">
        <w:tc>
          <w:tcPr>
            <w:tcW w:w="4053" w:type="dxa"/>
            <w:tcBorders>
              <w:top w:val="single" w:sz="4" w:space="0" w:color="auto"/>
              <w:left w:val="single" w:sz="4" w:space="0" w:color="auto"/>
              <w:bottom w:val="single" w:sz="4" w:space="0" w:color="auto"/>
              <w:right w:val="single" w:sz="4" w:space="0" w:color="auto"/>
            </w:tcBorders>
            <w:hideMark/>
          </w:tcPr>
          <w:p w14:paraId="26464CB5" w14:textId="77777777" w:rsidR="00B03EAA" w:rsidRPr="00AB1BA8" w:rsidRDefault="00B03EAA" w:rsidP="001E20AB">
            <w:pPr>
              <w:pStyle w:val="TAL"/>
            </w:pPr>
            <w:r w:rsidRPr="00AB1BA8">
              <w:t xml:space="preserve">     Length of rejected S-NSSAI</w:t>
            </w:r>
          </w:p>
        </w:tc>
        <w:tc>
          <w:tcPr>
            <w:tcW w:w="2284" w:type="dxa"/>
            <w:tcBorders>
              <w:top w:val="single" w:sz="4" w:space="0" w:color="auto"/>
              <w:left w:val="single" w:sz="4" w:space="0" w:color="auto"/>
              <w:bottom w:val="single" w:sz="4" w:space="0" w:color="auto"/>
              <w:right w:val="single" w:sz="4" w:space="0" w:color="auto"/>
            </w:tcBorders>
            <w:hideMark/>
          </w:tcPr>
          <w:p w14:paraId="71F99511" w14:textId="77777777" w:rsidR="00B03EAA" w:rsidRPr="00AB1BA8" w:rsidRDefault="00B03EAA" w:rsidP="001E20AB">
            <w:pPr>
              <w:pStyle w:val="TAL"/>
            </w:pPr>
            <w:r w:rsidRPr="00AB1BA8">
              <w:t>‘0001’B</w:t>
            </w:r>
          </w:p>
        </w:tc>
        <w:tc>
          <w:tcPr>
            <w:tcW w:w="2165" w:type="dxa"/>
            <w:tcBorders>
              <w:top w:val="single" w:sz="4" w:space="0" w:color="auto"/>
              <w:left w:val="single" w:sz="4" w:space="0" w:color="auto"/>
              <w:bottom w:val="single" w:sz="4" w:space="0" w:color="auto"/>
              <w:right w:val="single" w:sz="4" w:space="0" w:color="auto"/>
            </w:tcBorders>
            <w:hideMark/>
          </w:tcPr>
          <w:p w14:paraId="0ED89ACD" w14:textId="77777777" w:rsidR="00B03EAA" w:rsidRPr="00AB1BA8" w:rsidRDefault="00B03EAA" w:rsidP="001E20AB">
            <w:pPr>
              <w:pStyle w:val="TAL"/>
            </w:pPr>
            <w:r w:rsidRPr="00AB1BA8">
              <w:t>SST</w:t>
            </w:r>
          </w:p>
        </w:tc>
        <w:tc>
          <w:tcPr>
            <w:tcW w:w="1252" w:type="dxa"/>
            <w:tcBorders>
              <w:top w:val="single" w:sz="4" w:space="0" w:color="auto"/>
              <w:left w:val="single" w:sz="4" w:space="0" w:color="auto"/>
              <w:bottom w:val="single" w:sz="4" w:space="0" w:color="auto"/>
              <w:right w:val="single" w:sz="4" w:space="0" w:color="auto"/>
            </w:tcBorders>
          </w:tcPr>
          <w:p w14:paraId="26B7540F" w14:textId="77777777" w:rsidR="00B03EAA" w:rsidRPr="00AB1BA8" w:rsidRDefault="00B03EAA" w:rsidP="001E20AB">
            <w:pPr>
              <w:pStyle w:val="TAL"/>
            </w:pPr>
          </w:p>
        </w:tc>
      </w:tr>
      <w:tr w:rsidR="00B03EAA" w:rsidRPr="00AB1BA8" w14:paraId="6C9F7075" w14:textId="77777777" w:rsidTr="001E20AB">
        <w:tc>
          <w:tcPr>
            <w:tcW w:w="4053" w:type="dxa"/>
            <w:tcBorders>
              <w:top w:val="single" w:sz="4" w:space="0" w:color="auto"/>
              <w:left w:val="single" w:sz="4" w:space="0" w:color="auto"/>
              <w:bottom w:val="single" w:sz="4" w:space="0" w:color="auto"/>
              <w:right w:val="single" w:sz="4" w:space="0" w:color="auto"/>
            </w:tcBorders>
            <w:hideMark/>
          </w:tcPr>
          <w:p w14:paraId="17281E1A" w14:textId="77777777" w:rsidR="00B03EAA" w:rsidRPr="00AB1BA8" w:rsidRDefault="00B03EAA" w:rsidP="001E20AB">
            <w:pPr>
              <w:pStyle w:val="TAL"/>
            </w:pPr>
            <w:r w:rsidRPr="00AB1BA8">
              <w:t xml:space="preserve">     Cause value </w:t>
            </w:r>
          </w:p>
        </w:tc>
        <w:tc>
          <w:tcPr>
            <w:tcW w:w="2284" w:type="dxa"/>
            <w:tcBorders>
              <w:top w:val="single" w:sz="4" w:space="0" w:color="auto"/>
              <w:left w:val="single" w:sz="4" w:space="0" w:color="auto"/>
              <w:bottom w:val="single" w:sz="4" w:space="0" w:color="auto"/>
              <w:right w:val="single" w:sz="4" w:space="0" w:color="auto"/>
            </w:tcBorders>
            <w:hideMark/>
          </w:tcPr>
          <w:p w14:paraId="79178E94" w14:textId="77777777" w:rsidR="00B03EAA" w:rsidRPr="00AB1BA8" w:rsidRDefault="00B03EAA" w:rsidP="001E20AB">
            <w:pPr>
              <w:pStyle w:val="TAL"/>
            </w:pPr>
            <w:r w:rsidRPr="00AB1BA8">
              <w:t>‘0010’B</w:t>
            </w:r>
          </w:p>
        </w:tc>
        <w:tc>
          <w:tcPr>
            <w:tcW w:w="2165" w:type="dxa"/>
            <w:tcBorders>
              <w:top w:val="single" w:sz="4" w:space="0" w:color="auto"/>
              <w:left w:val="single" w:sz="4" w:space="0" w:color="auto"/>
              <w:bottom w:val="single" w:sz="4" w:space="0" w:color="auto"/>
              <w:right w:val="single" w:sz="4" w:space="0" w:color="auto"/>
            </w:tcBorders>
            <w:hideMark/>
          </w:tcPr>
          <w:p w14:paraId="17C5BA61" w14:textId="77777777" w:rsidR="00B03EAA" w:rsidRPr="00AB1BA8" w:rsidRDefault="00B03EAA" w:rsidP="001E20AB">
            <w:pPr>
              <w:pStyle w:val="TAL"/>
            </w:pPr>
            <w:r w:rsidRPr="00AB1BA8">
              <w:t>S-NSSAI not available due to the failed or revoked network slice-specific authentication and authorization.</w:t>
            </w:r>
          </w:p>
        </w:tc>
        <w:tc>
          <w:tcPr>
            <w:tcW w:w="1252" w:type="dxa"/>
            <w:tcBorders>
              <w:top w:val="single" w:sz="4" w:space="0" w:color="auto"/>
              <w:left w:val="single" w:sz="4" w:space="0" w:color="auto"/>
              <w:bottom w:val="single" w:sz="4" w:space="0" w:color="auto"/>
              <w:right w:val="single" w:sz="4" w:space="0" w:color="auto"/>
            </w:tcBorders>
          </w:tcPr>
          <w:p w14:paraId="178BE366" w14:textId="77777777" w:rsidR="00B03EAA" w:rsidRPr="00AB1BA8" w:rsidRDefault="00B03EAA" w:rsidP="001E20AB">
            <w:pPr>
              <w:pStyle w:val="TAL"/>
            </w:pPr>
          </w:p>
        </w:tc>
      </w:tr>
      <w:tr w:rsidR="00B03EAA" w:rsidRPr="00AB1BA8" w14:paraId="7F2D62F2" w14:textId="77777777" w:rsidTr="001E20AB">
        <w:tc>
          <w:tcPr>
            <w:tcW w:w="4053" w:type="dxa"/>
            <w:tcBorders>
              <w:top w:val="single" w:sz="4" w:space="0" w:color="auto"/>
              <w:left w:val="single" w:sz="4" w:space="0" w:color="auto"/>
              <w:bottom w:val="single" w:sz="4" w:space="0" w:color="auto"/>
              <w:right w:val="single" w:sz="4" w:space="0" w:color="auto"/>
            </w:tcBorders>
            <w:hideMark/>
          </w:tcPr>
          <w:p w14:paraId="3BAA1F62" w14:textId="77777777" w:rsidR="00B03EAA" w:rsidRPr="00AB1BA8" w:rsidRDefault="00B03EAA" w:rsidP="001E20AB">
            <w:pPr>
              <w:pStyle w:val="TAL"/>
            </w:pPr>
            <w:r w:rsidRPr="00AB1BA8">
              <w:t xml:space="preserve">     SST</w:t>
            </w:r>
          </w:p>
        </w:tc>
        <w:tc>
          <w:tcPr>
            <w:tcW w:w="2284" w:type="dxa"/>
            <w:tcBorders>
              <w:top w:val="single" w:sz="4" w:space="0" w:color="auto"/>
              <w:left w:val="single" w:sz="4" w:space="0" w:color="auto"/>
              <w:bottom w:val="single" w:sz="4" w:space="0" w:color="auto"/>
              <w:right w:val="single" w:sz="4" w:space="0" w:color="auto"/>
            </w:tcBorders>
            <w:hideMark/>
          </w:tcPr>
          <w:p w14:paraId="0882B537" w14:textId="77777777" w:rsidR="00B03EAA" w:rsidRPr="00AB1BA8" w:rsidRDefault="00B03EAA" w:rsidP="001E20AB">
            <w:pPr>
              <w:pStyle w:val="TAL"/>
            </w:pPr>
            <w:r w:rsidRPr="00AB1BA8">
              <w:t>‘00000001’B</w:t>
            </w:r>
          </w:p>
        </w:tc>
        <w:tc>
          <w:tcPr>
            <w:tcW w:w="2165" w:type="dxa"/>
            <w:tcBorders>
              <w:top w:val="single" w:sz="4" w:space="0" w:color="auto"/>
              <w:left w:val="single" w:sz="4" w:space="0" w:color="auto"/>
              <w:bottom w:val="single" w:sz="4" w:space="0" w:color="auto"/>
              <w:right w:val="single" w:sz="4" w:space="0" w:color="auto"/>
            </w:tcBorders>
            <w:hideMark/>
          </w:tcPr>
          <w:p w14:paraId="196EC4D1" w14:textId="77777777" w:rsidR="00B03EAA" w:rsidRPr="00AB1BA8" w:rsidRDefault="00B03EAA" w:rsidP="001E20AB">
            <w:pPr>
              <w:pStyle w:val="TAL"/>
            </w:pPr>
            <w:r w:rsidRPr="00AB1BA8">
              <w:t>SST value 1</w:t>
            </w:r>
          </w:p>
        </w:tc>
        <w:tc>
          <w:tcPr>
            <w:tcW w:w="1252" w:type="dxa"/>
            <w:tcBorders>
              <w:top w:val="single" w:sz="4" w:space="0" w:color="auto"/>
              <w:left w:val="single" w:sz="4" w:space="0" w:color="auto"/>
              <w:bottom w:val="single" w:sz="4" w:space="0" w:color="auto"/>
              <w:right w:val="single" w:sz="4" w:space="0" w:color="auto"/>
            </w:tcBorders>
          </w:tcPr>
          <w:p w14:paraId="4981447E" w14:textId="77777777" w:rsidR="00B03EAA" w:rsidRPr="00AB1BA8" w:rsidRDefault="00B03EAA" w:rsidP="001E20AB">
            <w:pPr>
              <w:pStyle w:val="TAL"/>
            </w:pPr>
          </w:p>
        </w:tc>
      </w:tr>
      <w:tr w:rsidR="00B03EAA" w:rsidRPr="00AB1BA8" w14:paraId="69E3BA70" w14:textId="77777777" w:rsidTr="001E20AB">
        <w:tc>
          <w:tcPr>
            <w:tcW w:w="4053" w:type="dxa"/>
            <w:tcBorders>
              <w:top w:val="single" w:sz="4" w:space="0" w:color="auto"/>
              <w:left w:val="single" w:sz="4" w:space="0" w:color="auto"/>
              <w:bottom w:val="single" w:sz="4" w:space="0" w:color="auto"/>
              <w:right w:val="single" w:sz="4" w:space="0" w:color="auto"/>
            </w:tcBorders>
            <w:hideMark/>
          </w:tcPr>
          <w:p w14:paraId="0B39E191" w14:textId="77777777" w:rsidR="00B03EAA" w:rsidRPr="00AB1BA8" w:rsidRDefault="00B03EAA" w:rsidP="001E20AB">
            <w:pPr>
              <w:pStyle w:val="TAL"/>
            </w:pPr>
            <w:r w:rsidRPr="00AB1BA8">
              <w:t xml:space="preserve">     SD</w:t>
            </w:r>
          </w:p>
        </w:tc>
        <w:tc>
          <w:tcPr>
            <w:tcW w:w="2284" w:type="dxa"/>
            <w:tcBorders>
              <w:top w:val="single" w:sz="4" w:space="0" w:color="auto"/>
              <w:left w:val="single" w:sz="4" w:space="0" w:color="auto"/>
              <w:bottom w:val="single" w:sz="4" w:space="0" w:color="auto"/>
              <w:right w:val="single" w:sz="4" w:space="0" w:color="auto"/>
            </w:tcBorders>
            <w:hideMark/>
          </w:tcPr>
          <w:p w14:paraId="468F30B2" w14:textId="5D17244C" w:rsidR="00B03EAA" w:rsidRPr="00AB1BA8" w:rsidRDefault="001E20AB" w:rsidP="001E20AB">
            <w:pPr>
              <w:pStyle w:val="TAL"/>
            </w:pPr>
            <w:ins w:id="257" w:author="Zhaoya" w:date="2022-09-13T19:55:00Z">
              <w:r w:rsidRPr="00AB1BA8">
                <w:t>Not Present</w:t>
              </w:r>
            </w:ins>
            <w:del w:id="258" w:author="Zhaoya" w:date="2022-09-13T19:55:00Z">
              <w:r w:rsidR="00B03EAA" w:rsidRPr="00AB1BA8" w:rsidDel="001E20AB">
                <w:delText>’FFFFFF’H</w:delText>
              </w:r>
            </w:del>
          </w:p>
        </w:tc>
        <w:tc>
          <w:tcPr>
            <w:tcW w:w="2165" w:type="dxa"/>
            <w:tcBorders>
              <w:top w:val="single" w:sz="4" w:space="0" w:color="auto"/>
              <w:left w:val="single" w:sz="4" w:space="0" w:color="auto"/>
              <w:bottom w:val="single" w:sz="4" w:space="0" w:color="auto"/>
              <w:right w:val="single" w:sz="4" w:space="0" w:color="auto"/>
            </w:tcBorders>
          </w:tcPr>
          <w:p w14:paraId="7E4BFF44" w14:textId="77777777" w:rsidR="00B03EAA" w:rsidRPr="00AB1BA8" w:rsidRDefault="00B03EAA" w:rsidP="001E20AB">
            <w:pPr>
              <w:pStyle w:val="TAL"/>
            </w:pPr>
            <w:r w:rsidRPr="00AB1BA8">
              <w:t>no SD value associated with the SST</w:t>
            </w:r>
          </w:p>
        </w:tc>
        <w:tc>
          <w:tcPr>
            <w:tcW w:w="1252" w:type="dxa"/>
            <w:tcBorders>
              <w:top w:val="single" w:sz="4" w:space="0" w:color="auto"/>
              <w:left w:val="single" w:sz="4" w:space="0" w:color="auto"/>
              <w:bottom w:val="single" w:sz="4" w:space="0" w:color="auto"/>
              <w:right w:val="single" w:sz="4" w:space="0" w:color="auto"/>
            </w:tcBorders>
          </w:tcPr>
          <w:p w14:paraId="448CD567" w14:textId="77777777" w:rsidR="00B03EAA" w:rsidRPr="00AB1BA8" w:rsidRDefault="00B03EAA" w:rsidP="001E20AB">
            <w:pPr>
              <w:pStyle w:val="TAL"/>
            </w:pPr>
          </w:p>
        </w:tc>
      </w:tr>
      <w:tr w:rsidR="001E20AB" w:rsidRPr="00AB1BA8" w14:paraId="09E00614" w14:textId="77777777" w:rsidTr="001E20AB">
        <w:trPr>
          <w:ins w:id="259" w:author="Zhaoya" w:date="2022-09-13T19:56:00Z"/>
        </w:trPr>
        <w:tc>
          <w:tcPr>
            <w:tcW w:w="4053" w:type="dxa"/>
            <w:tcBorders>
              <w:top w:val="single" w:sz="4" w:space="0" w:color="auto"/>
              <w:left w:val="single" w:sz="4" w:space="0" w:color="auto"/>
              <w:bottom w:val="single" w:sz="4" w:space="0" w:color="auto"/>
              <w:right w:val="single" w:sz="4" w:space="0" w:color="auto"/>
            </w:tcBorders>
          </w:tcPr>
          <w:p w14:paraId="1E5EEA73" w14:textId="55AA0CB4" w:rsidR="001E20AB" w:rsidRPr="00AB1BA8" w:rsidRDefault="001E20AB" w:rsidP="001E20AB">
            <w:pPr>
              <w:pStyle w:val="TAL"/>
              <w:rPr>
                <w:ins w:id="260" w:author="Zhaoya" w:date="2022-09-13T19:56:00Z"/>
              </w:rPr>
            </w:pPr>
            <w:ins w:id="261" w:author="Zhaoya" w:date="2022-09-13T19:56:00Z">
              <w:r w:rsidRPr="00AB1BA8">
                <w:t xml:space="preserve">     Length of rejected S-NSSAI</w:t>
              </w:r>
            </w:ins>
          </w:p>
        </w:tc>
        <w:tc>
          <w:tcPr>
            <w:tcW w:w="2284" w:type="dxa"/>
            <w:tcBorders>
              <w:top w:val="single" w:sz="4" w:space="0" w:color="auto"/>
              <w:left w:val="single" w:sz="4" w:space="0" w:color="auto"/>
              <w:bottom w:val="single" w:sz="4" w:space="0" w:color="auto"/>
              <w:right w:val="single" w:sz="4" w:space="0" w:color="auto"/>
            </w:tcBorders>
          </w:tcPr>
          <w:p w14:paraId="3A550197" w14:textId="77B64136" w:rsidR="001E20AB" w:rsidRPr="00AB1BA8" w:rsidRDefault="001E20AB" w:rsidP="001E20AB">
            <w:pPr>
              <w:pStyle w:val="TAL"/>
              <w:rPr>
                <w:ins w:id="262" w:author="Zhaoya" w:date="2022-09-13T19:56:00Z"/>
              </w:rPr>
            </w:pPr>
            <w:ins w:id="263" w:author="Zhaoya" w:date="2022-09-13T19:56:00Z">
              <w:r w:rsidRPr="00AB1BA8">
                <w:t>‘0001’B</w:t>
              </w:r>
            </w:ins>
          </w:p>
        </w:tc>
        <w:tc>
          <w:tcPr>
            <w:tcW w:w="2165" w:type="dxa"/>
            <w:tcBorders>
              <w:top w:val="single" w:sz="4" w:space="0" w:color="auto"/>
              <w:left w:val="single" w:sz="4" w:space="0" w:color="auto"/>
              <w:bottom w:val="single" w:sz="4" w:space="0" w:color="auto"/>
              <w:right w:val="single" w:sz="4" w:space="0" w:color="auto"/>
            </w:tcBorders>
          </w:tcPr>
          <w:p w14:paraId="6A2AC017" w14:textId="25F09D12" w:rsidR="001E20AB" w:rsidRPr="00AB1BA8" w:rsidRDefault="001E20AB" w:rsidP="001E20AB">
            <w:pPr>
              <w:pStyle w:val="TAL"/>
              <w:rPr>
                <w:ins w:id="264" w:author="Zhaoya" w:date="2022-09-13T19:56:00Z"/>
              </w:rPr>
            </w:pPr>
            <w:ins w:id="265" w:author="Zhaoya" w:date="2022-09-13T19:56:00Z">
              <w:r w:rsidRPr="00AB1BA8">
                <w:t>SST</w:t>
              </w:r>
            </w:ins>
          </w:p>
        </w:tc>
        <w:tc>
          <w:tcPr>
            <w:tcW w:w="1252" w:type="dxa"/>
            <w:tcBorders>
              <w:top w:val="single" w:sz="4" w:space="0" w:color="auto"/>
              <w:left w:val="single" w:sz="4" w:space="0" w:color="auto"/>
              <w:bottom w:val="single" w:sz="4" w:space="0" w:color="auto"/>
              <w:right w:val="single" w:sz="4" w:space="0" w:color="auto"/>
            </w:tcBorders>
          </w:tcPr>
          <w:p w14:paraId="05182214" w14:textId="77777777" w:rsidR="001E20AB" w:rsidRPr="00AB1BA8" w:rsidRDefault="001E20AB" w:rsidP="001E20AB">
            <w:pPr>
              <w:pStyle w:val="TAL"/>
              <w:rPr>
                <w:ins w:id="266" w:author="Zhaoya" w:date="2022-09-13T19:56:00Z"/>
              </w:rPr>
            </w:pPr>
          </w:p>
        </w:tc>
      </w:tr>
      <w:tr w:rsidR="001E20AB" w:rsidRPr="00AB1BA8" w14:paraId="7C0688B7" w14:textId="77777777" w:rsidTr="001E20AB">
        <w:trPr>
          <w:ins w:id="267" w:author="Zhaoya" w:date="2022-09-13T19:56:00Z"/>
        </w:trPr>
        <w:tc>
          <w:tcPr>
            <w:tcW w:w="4053" w:type="dxa"/>
            <w:tcBorders>
              <w:top w:val="single" w:sz="4" w:space="0" w:color="auto"/>
              <w:left w:val="single" w:sz="4" w:space="0" w:color="auto"/>
              <w:bottom w:val="single" w:sz="4" w:space="0" w:color="auto"/>
              <w:right w:val="single" w:sz="4" w:space="0" w:color="auto"/>
            </w:tcBorders>
          </w:tcPr>
          <w:p w14:paraId="6DD3D720" w14:textId="1AC6771C" w:rsidR="001E20AB" w:rsidRPr="00AB1BA8" w:rsidRDefault="001E20AB" w:rsidP="001E20AB">
            <w:pPr>
              <w:pStyle w:val="TAL"/>
              <w:rPr>
                <w:ins w:id="268" w:author="Zhaoya" w:date="2022-09-13T19:56:00Z"/>
              </w:rPr>
            </w:pPr>
            <w:ins w:id="269" w:author="Zhaoya" w:date="2022-09-13T19:56:00Z">
              <w:r w:rsidRPr="00AB1BA8">
                <w:t xml:space="preserve">     Cause value </w:t>
              </w:r>
            </w:ins>
          </w:p>
        </w:tc>
        <w:tc>
          <w:tcPr>
            <w:tcW w:w="2284" w:type="dxa"/>
            <w:tcBorders>
              <w:top w:val="single" w:sz="4" w:space="0" w:color="auto"/>
              <w:left w:val="single" w:sz="4" w:space="0" w:color="auto"/>
              <w:bottom w:val="single" w:sz="4" w:space="0" w:color="auto"/>
              <w:right w:val="single" w:sz="4" w:space="0" w:color="auto"/>
            </w:tcBorders>
          </w:tcPr>
          <w:p w14:paraId="72F0E746" w14:textId="22CBF95A" w:rsidR="001E20AB" w:rsidRPr="00AB1BA8" w:rsidRDefault="001E20AB" w:rsidP="001E20AB">
            <w:pPr>
              <w:pStyle w:val="TAL"/>
              <w:rPr>
                <w:ins w:id="270" w:author="Zhaoya" w:date="2022-09-13T19:56:00Z"/>
              </w:rPr>
            </w:pPr>
            <w:ins w:id="271" w:author="Zhaoya" w:date="2022-09-13T19:56:00Z">
              <w:r w:rsidRPr="00AB1BA8">
                <w:t>‘0001’B</w:t>
              </w:r>
            </w:ins>
          </w:p>
        </w:tc>
        <w:tc>
          <w:tcPr>
            <w:tcW w:w="2165" w:type="dxa"/>
            <w:tcBorders>
              <w:top w:val="single" w:sz="4" w:space="0" w:color="auto"/>
              <w:left w:val="single" w:sz="4" w:space="0" w:color="auto"/>
              <w:bottom w:val="single" w:sz="4" w:space="0" w:color="auto"/>
              <w:right w:val="single" w:sz="4" w:space="0" w:color="auto"/>
            </w:tcBorders>
          </w:tcPr>
          <w:p w14:paraId="1EE563FD" w14:textId="0131B571" w:rsidR="001E20AB" w:rsidRPr="00AB1BA8" w:rsidRDefault="001E20AB" w:rsidP="001E20AB">
            <w:pPr>
              <w:pStyle w:val="TAL"/>
              <w:rPr>
                <w:ins w:id="272" w:author="Zhaoya" w:date="2022-09-13T19:56:00Z"/>
              </w:rPr>
            </w:pPr>
            <w:ins w:id="273" w:author="Zhaoya" w:date="2022-09-13T19:56:00Z">
              <w:r w:rsidRPr="00AB1BA8">
                <w:rPr>
                  <w:lang w:eastAsia="ko-KR"/>
                </w:rPr>
                <w:t>S-NSSAI not available in the current registration area</w:t>
              </w:r>
            </w:ins>
          </w:p>
        </w:tc>
        <w:tc>
          <w:tcPr>
            <w:tcW w:w="1252" w:type="dxa"/>
            <w:tcBorders>
              <w:top w:val="single" w:sz="4" w:space="0" w:color="auto"/>
              <w:left w:val="single" w:sz="4" w:space="0" w:color="auto"/>
              <w:bottom w:val="single" w:sz="4" w:space="0" w:color="auto"/>
              <w:right w:val="single" w:sz="4" w:space="0" w:color="auto"/>
            </w:tcBorders>
          </w:tcPr>
          <w:p w14:paraId="6139A89D" w14:textId="77777777" w:rsidR="001E20AB" w:rsidRPr="00AB1BA8" w:rsidRDefault="001E20AB" w:rsidP="001E20AB">
            <w:pPr>
              <w:pStyle w:val="TAL"/>
              <w:rPr>
                <w:ins w:id="274" w:author="Zhaoya" w:date="2022-09-13T19:56:00Z"/>
              </w:rPr>
            </w:pPr>
          </w:p>
        </w:tc>
      </w:tr>
      <w:tr w:rsidR="001E20AB" w:rsidRPr="00AB1BA8" w14:paraId="605EAA78" w14:textId="77777777" w:rsidTr="001E20AB">
        <w:trPr>
          <w:ins w:id="275" w:author="Zhaoya" w:date="2022-09-13T19:56:00Z"/>
        </w:trPr>
        <w:tc>
          <w:tcPr>
            <w:tcW w:w="4053" w:type="dxa"/>
            <w:tcBorders>
              <w:top w:val="single" w:sz="4" w:space="0" w:color="auto"/>
              <w:left w:val="single" w:sz="4" w:space="0" w:color="auto"/>
              <w:bottom w:val="single" w:sz="4" w:space="0" w:color="auto"/>
              <w:right w:val="single" w:sz="4" w:space="0" w:color="auto"/>
            </w:tcBorders>
          </w:tcPr>
          <w:p w14:paraId="78F692D6" w14:textId="77465C93" w:rsidR="001E20AB" w:rsidRPr="00AB1BA8" w:rsidRDefault="001E20AB" w:rsidP="001E20AB">
            <w:pPr>
              <w:pStyle w:val="TAL"/>
              <w:rPr>
                <w:ins w:id="276" w:author="Zhaoya" w:date="2022-09-13T19:56:00Z"/>
              </w:rPr>
            </w:pPr>
            <w:ins w:id="277" w:author="Zhaoya" w:date="2022-09-13T19:56:00Z">
              <w:r w:rsidRPr="00AB1BA8">
                <w:t xml:space="preserve">     SST</w:t>
              </w:r>
            </w:ins>
          </w:p>
        </w:tc>
        <w:tc>
          <w:tcPr>
            <w:tcW w:w="2284" w:type="dxa"/>
            <w:tcBorders>
              <w:top w:val="single" w:sz="4" w:space="0" w:color="auto"/>
              <w:left w:val="single" w:sz="4" w:space="0" w:color="auto"/>
              <w:bottom w:val="single" w:sz="4" w:space="0" w:color="auto"/>
              <w:right w:val="single" w:sz="4" w:space="0" w:color="auto"/>
            </w:tcBorders>
          </w:tcPr>
          <w:p w14:paraId="266C07B7" w14:textId="2E7A9201" w:rsidR="001E20AB" w:rsidRPr="00AB1BA8" w:rsidRDefault="001E20AB" w:rsidP="001E20AB">
            <w:pPr>
              <w:pStyle w:val="TAL"/>
              <w:rPr>
                <w:ins w:id="278" w:author="Zhaoya" w:date="2022-09-13T19:56:00Z"/>
              </w:rPr>
            </w:pPr>
            <w:ins w:id="279" w:author="Zhaoya" w:date="2022-09-13T19:56:00Z">
              <w:r w:rsidRPr="00AB1BA8">
                <w:t>‘00000010’B</w:t>
              </w:r>
            </w:ins>
          </w:p>
        </w:tc>
        <w:tc>
          <w:tcPr>
            <w:tcW w:w="2165" w:type="dxa"/>
            <w:tcBorders>
              <w:top w:val="single" w:sz="4" w:space="0" w:color="auto"/>
              <w:left w:val="single" w:sz="4" w:space="0" w:color="auto"/>
              <w:bottom w:val="single" w:sz="4" w:space="0" w:color="auto"/>
              <w:right w:val="single" w:sz="4" w:space="0" w:color="auto"/>
            </w:tcBorders>
          </w:tcPr>
          <w:p w14:paraId="1970C795" w14:textId="05D5E389" w:rsidR="001E20AB" w:rsidRPr="00AB1BA8" w:rsidRDefault="001E20AB" w:rsidP="001E20AB">
            <w:pPr>
              <w:pStyle w:val="TAL"/>
              <w:rPr>
                <w:ins w:id="280" w:author="Zhaoya" w:date="2022-09-13T19:56:00Z"/>
              </w:rPr>
            </w:pPr>
            <w:ins w:id="281" w:author="Zhaoya" w:date="2022-09-13T19:56:00Z">
              <w:r w:rsidRPr="00AB1BA8">
                <w:t>SST value 2</w:t>
              </w:r>
            </w:ins>
          </w:p>
        </w:tc>
        <w:tc>
          <w:tcPr>
            <w:tcW w:w="1252" w:type="dxa"/>
            <w:tcBorders>
              <w:top w:val="single" w:sz="4" w:space="0" w:color="auto"/>
              <w:left w:val="single" w:sz="4" w:space="0" w:color="auto"/>
              <w:bottom w:val="single" w:sz="4" w:space="0" w:color="auto"/>
              <w:right w:val="single" w:sz="4" w:space="0" w:color="auto"/>
            </w:tcBorders>
          </w:tcPr>
          <w:p w14:paraId="16A55947" w14:textId="77777777" w:rsidR="001E20AB" w:rsidRPr="00AB1BA8" w:rsidRDefault="001E20AB" w:rsidP="001E20AB">
            <w:pPr>
              <w:pStyle w:val="TAL"/>
              <w:rPr>
                <w:ins w:id="282" w:author="Zhaoya" w:date="2022-09-13T19:56:00Z"/>
              </w:rPr>
            </w:pPr>
          </w:p>
        </w:tc>
      </w:tr>
      <w:tr w:rsidR="001E20AB" w:rsidRPr="00AB1BA8" w14:paraId="710C8006" w14:textId="77777777" w:rsidTr="001E20AB">
        <w:trPr>
          <w:ins w:id="283" w:author="Zhaoya" w:date="2022-09-13T19:56:00Z"/>
        </w:trPr>
        <w:tc>
          <w:tcPr>
            <w:tcW w:w="4053" w:type="dxa"/>
            <w:tcBorders>
              <w:top w:val="single" w:sz="4" w:space="0" w:color="auto"/>
              <w:left w:val="single" w:sz="4" w:space="0" w:color="auto"/>
              <w:bottom w:val="single" w:sz="4" w:space="0" w:color="auto"/>
              <w:right w:val="single" w:sz="4" w:space="0" w:color="auto"/>
            </w:tcBorders>
          </w:tcPr>
          <w:p w14:paraId="756280F8" w14:textId="4D3F1030" w:rsidR="001E20AB" w:rsidRPr="00AB1BA8" w:rsidRDefault="001E20AB" w:rsidP="001E20AB">
            <w:pPr>
              <w:pStyle w:val="TAL"/>
              <w:rPr>
                <w:ins w:id="284" w:author="Zhaoya" w:date="2022-09-13T19:56:00Z"/>
              </w:rPr>
            </w:pPr>
            <w:ins w:id="285" w:author="Zhaoya" w:date="2022-09-13T19:56:00Z">
              <w:r w:rsidRPr="00AB1BA8">
                <w:t xml:space="preserve">     SD</w:t>
              </w:r>
            </w:ins>
          </w:p>
        </w:tc>
        <w:tc>
          <w:tcPr>
            <w:tcW w:w="2284" w:type="dxa"/>
            <w:tcBorders>
              <w:top w:val="single" w:sz="4" w:space="0" w:color="auto"/>
              <w:left w:val="single" w:sz="4" w:space="0" w:color="auto"/>
              <w:bottom w:val="single" w:sz="4" w:space="0" w:color="auto"/>
              <w:right w:val="single" w:sz="4" w:space="0" w:color="auto"/>
            </w:tcBorders>
          </w:tcPr>
          <w:p w14:paraId="5EFA92FE" w14:textId="075CE253" w:rsidR="001E20AB" w:rsidRPr="00AB1BA8" w:rsidRDefault="001E20AB" w:rsidP="001E20AB">
            <w:pPr>
              <w:pStyle w:val="TAL"/>
              <w:rPr>
                <w:ins w:id="286" w:author="Zhaoya" w:date="2022-09-13T19:56:00Z"/>
              </w:rPr>
            </w:pPr>
            <w:ins w:id="287" w:author="Zhaoya" w:date="2022-09-13T19:56:00Z">
              <w:r w:rsidRPr="00AB1BA8">
                <w:t>Not Present</w:t>
              </w:r>
            </w:ins>
          </w:p>
        </w:tc>
        <w:tc>
          <w:tcPr>
            <w:tcW w:w="2165" w:type="dxa"/>
            <w:tcBorders>
              <w:top w:val="single" w:sz="4" w:space="0" w:color="auto"/>
              <w:left w:val="single" w:sz="4" w:space="0" w:color="auto"/>
              <w:bottom w:val="single" w:sz="4" w:space="0" w:color="auto"/>
              <w:right w:val="single" w:sz="4" w:space="0" w:color="auto"/>
            </w:tcBorders>
          </w:tcPr>
          <w:p w14:paraId="4DE5FF80" w14:textId="11633850" w:rsidR="001E20AB" w:rsidRPr="00AB1BA8" w:rsidRDefault="001E20AB" w:rsidP="001E20AB">
            <w:pPr>
              <w:pStyle w:val="TAL"/>
              <w:rPr>
                <w:ins w:id="288" w:author="Zhaoya" w:date="2022-09-13T19:56:00Z"/>
              </w:rPr>
            </w:pPr>
            <w:ins w:id="289" w:author="Zhaoya" w:date="2022-09-13T19:56:00Z">
              <w:r w:rsidRPr="00AB1BA8">
                <w:t>no SD value associated with the SST</w:t>
              </w:r>
            </w:ins>
          </w:p>
        </w:tc>
        <w:tc>
          <w:tcPr>
            <w:tcW w:w="1252" w:type="dxa"/>
            <w:tcBorders>
              <w:top w:val="single" w:sz="4" w:space="0" w:color="auto"/>
              <w:left w:val="single" w:sz="4" w:space="0" w:color="auto"/>
              <w:bottom w:val="single" w:sz="4" w:space="0" w:color="auto"/>
              <w:right w:val="single" w:sz="4" w:space="0" w:color="auto"/>
            </w:tcBorders>
          </w:tcPr>
          <w:p w14:paraId="0B87BA8E" w14:textId="77777777" w:rsidR="001E20AB" w:rsidRPr="00AB1BA8" w:rsidRDefault="001E20AB" w:rsidP="001E20AB">
            <w:pPr>
              <w:pStyle w:val="TAL"/>
              <w:rPr>
                <w:ins w:id="290" w:author="Zhaoya" w:date="2022-09-13T19:56:00Z"/>
              </w:rPr>
            </w:pPr>
          </w:p>
        </w:tc>
      </w:tr>
    </w:tbl>
    <w:p w14:paraId="60745BB6" w14:textId="77777777" w:rsidR="00B03EAA" w:rsidRPr="00AB1BA8" w:rsidRDefault="00B03EAA" w:rsidP="00B03EAA"/>
    <w:p w14:paraId="6AEF4D13" w14:textId="77777777" w:rsidR="00B03EAA" w:rsidRPr="00AB1BA8" w:rsidRDefault="00B03EAA" w:rsidP="00B03EAA">
      <w:pPr>
        <w:pStyle w:val="TH"/>
      </w:pPr>
      <w:r w:rsidRPr="00AB1BA8">
        <w:lastRenderedPageBreak/>
        <w:t>Table 9.1.10.4.3.3-1a: REGISTRATION REQUEST (step 19, Table 9.1.10.4.3.2-1)</w:t>
      </w:r>
    </w:p>
    <w:tbl>
      <w:tblPr>
        <w:tblW w:w="975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3"/>
        <w:gridCol w:w="2284"/>
        <w:gridCol w:w="2165"/>
        <w:gridCol w:w="1252"/>
      </w:tblGrid>
      <w:tr w:rsidR="00B03EAA" w:rsidRPr="00AB1BA8" w14:paraId="5DA89448" w14:textId="77777777" w:rsidTr="001E20AB">
        <w:trPr>
          <w:cantSplit/>
        </w:trPr>
        <w:tc>
          <w:tcPr>
            <w:tcW w:w="9754" w:type="dxa"/>
            <w:gridSpan w:val="4"/>
            <w:tcBorders>
              <w:top w:val="single" w:sz="4" w:space="0" w:color="auto"/>
              <w:left w:val="single" w:sz="4" w:space="0" w:color="auto"/>
              <w:bottom w:val="single" w:sz="4" w:space="0" w:color="auto"/>
              <w:right w:val="single" w:sz="4" w:space="0" w:color="auto"/>
            </w:tcBorders>
            <w:hideMark/>
          </w:tcPr>
          <w:p w14:paraId="796CCAAF" w14:textId="77777777" w:rsidR="00B03EAA" w:rsidRPr="00AB1BA8" w:rsidRDefault="00B03EAA" w:rsidP="001E20AB">
            <w:pPr>
              <w:pStyle w:val="TAL"/>
              <w:rPr>
                <w:lang w:eastAsia="zh-CN"/>
              </w:rPr>
            </w:pPr>
            <w:r w:rsidRPr="00AB1BA8">
              <w:t>Derivation Path: TS 3</w:t>
            </w:r>
            <w:r w:rsidRPr="00AB1BA8">
              <w:rPr>
                <w:lang w:eastAsia="zh-CN"/>
              </w:rPr>
              <w:t>8</w:t>
            </w:r>
            <w:r w:rsidRPr="00AB1BA8">
              <w:t>.508</w:t>
            </w:r>
            <w:r w:rsidRPr="00AB1BA8">
              <w:rPr>
                <w:lang w:eastAsia="zh-CN"/>
              </w:rPr>
              <w:t>-1</w:t>
            </w:r>
            <w:r w:rsidRPr="00AB1BA8">
              <w:t xml:space="preserve"> Table 4.7.</w:t>
            </w:r>
            <w:r w:rsidRPr="00AB1BA8">
              <w:rPr>
                <w:lang w:eastAsia="zh-CN"/>
              </w:rPr>
              <w:t>1</w:t>
            </w:r>
            <w:r w:rsidRPr="00AB1BA8">
              <w:t>-6</w:t>
            </w:r>
          </w:p>
        </w:tc>
      </w:tr>
      <w:tr w:rsidR="00B03EAA" w:rsidRPr="00AB1BA8" w14:paraId="0BCB04F7" w14:textId="77777777" w:rsidTr="001E20AB">
        <w:tc>
          <w:tcPr>
            <w:tcW w:w="4053" w:type="dxa"/>
            <w:tcBorders>
              <w:top w:val="single" w:sz="4" w:space="0" w:color="auto"/>
              <w:left w:val="single" w:sz="4" w:space="0" w:color="auto"/>
              <w:bottom w:val="single" w:sz="4" w:space="0" w:color="auto"/>
              <w:right w:val="single" w:sz="4" w:space="0" w:color="auto"/>
            </w:tcBorders>
            <w:hideMark/>
          </w:tcPr>
          <w:p w14:paraId="274D7FF9" w14:textId="77777777" w:rsidR="00B03EAA" w:rsidRPr="00AB1BA8" w:rsidRDefault="00B03EAA" w:rsidP="001E20AB">
            <w:pPr>
              <w:pStyle w:val="TAH"/>
            </w:pPr>
            <w:r w:rsidRPr="00AB1BA8">
              <w:t>Information Element</w:t>
            </w:r>
          </w:p>
        </w:tc>
        <w:tc>
          <w:tcPr>
            <w:tcW w:w="2284" w:type="dxa"/>
            <w:tcBorders>
              <w:top w:val="single" w:sz="4" w:space="0" w:color="auto"/>
              <w:left w:val="single" w:sz="4" w:space="0" w:color="auto"/>
              <w:bottom w:val="single" w:sz="4" w:space="0" w:color="auto"/>
              <w:right w:val="single" w:sz="4" w:space="0" w:color="auto"/>
            </w:tcBorders>
            <w:hideMark/>
          </w:tcPr>
          <w:p w14:paraId="633349EC" w14:textId="77777777" w:rsidR="00B03EAA" w:rsidRPr="00AB1BA8" w:rsidRDefault="00B03EAA" w:rsidP="001E20AB">
            <w:pPr>
              <w:pStyle w:val="TAH"/>
            </w:pPr>
            <w:r w:rsidRPr="00AB1BA8">
              <w:t>Value/remark</w:t>
            </w:r>
          </w:p>
        </w:tc>
        <w:tc>
          <w:tcPr>
            <w:tcW w:w="2165" w:type="dxa"/>
            <w:tcBorders>
              <w:top w:val="single" w:sz="4" w:space="0" w:color="auto"/>
              <w:left w:val="single" w:sz="4" w:space="0" w:color="auto"/>
              <w:bottom w:val="single" w:sz="4" w:space="0" w:color="auto"/>
              <w:right w:val="single" w:sz="4" w:space="0" w:color="auto"/>
            </w:tcBorders>
            <w:hideMark/>
          </w:tcPr>
          <w:p w14:paraId="41A7D41A" w14:textId="77777777" w:rsidR="00B03EAA" w:rsidRPr="00AB1BA8" w:rsidRDefault="00B03EAA" w:rsidP="001E20AB">
            <w:pPr>
              <w:pStyle w:val="TAH"/>
            </w:pPr>
            <w:r w:rsidRPr="00AB1BA8">
              <w:t>Comment</w:t>
            </w:r>
          </w:p>
        </w:tc>
        <w:tc>
          <w:tcPr>
            <w:tcW w:w="1252" w:type="dxa"/>
            <w:tcBorders>
              <w:top w:val="single" w:sz="4" w:space="0" w:color="auto"/>
              <w:left w:val="single" w:sz="4" w:space="0" w:color="auto"/>
              <w:bottom w:val="single" w:sz="4" w:space="0" w:color="auto"/>
              <w:right w:val="single" w:sz="4" w:space="0" w:color="auto"/>
            </w:tcBorders>
            <w:hideMark/>
          </w:tcPr>
          <w:p w14:paraId="5E80BC77" w14:textId="77777777" w:rsidR="00B03EAA" w:rsidRPr="00AB1BA8" w:rsidRDefault="00B03EAA" w:rsidP="001E20AB">
            <w:pPr>
              <w:pStyle w:val="TAH"/>
            </w:pPr>
            <w:r w:rsidRPr="00AB1BA8">
              <w:t>Condition</w:t>
            </w:r>
          </w:p>
        </w:tc>
      </w:tr>
      <w:tr w:rsidR="00B03EAA" w:rsidRPr="00AB1BA8" w14:paraId="659E1C51" w14:textId="77777777" w:rsidTr="001E20AB">
        <w:tc>
          <w:tcPr>
            <w:tcW w:w="4053" w:type="dxa"/>
            <w:tcBorders>
              <w:top w:val="single" w:sz="4" w:space="0" w:color="auto"/>
              <w:left w:val="single" w:sz="4" w:space="0" w:color="auto"/>
              <w:bottom w:val="single" w:sz="4" w:space="0" w:color="auto"/>
              <w:right w:val="single" w:sz="4" w:space="0" w:color="auto"/>
            </w:tcBorders>
            <w:hideMark/>
          </w:tcPr>
          <w:p w14:paraId="068A2225" w14:textId="77777777" w:rsidR="00B03EAA" w:rsidRPr="00AB1BA8" w:rsidRDefault="00B03EAA" w:rsidP="001E20AB">
            <w:pPr>
              <w:pStyle w:val="TAL"/>
            </w:pPr>
            <w:r w:rsidRPr="00AB1BA8">
              <w:t>5GS registration type</w:t>
            </w:r>
          </w:p>
        </w:tc>
        <w:tc>
          <w:tcPr>
            <w:tcW w:w="2284" w:type="dxa"/>
            <w:tcBorders>
              <w:top w:val="single" w:sz="4" w:space="0" w:color="auto"/>
              <w:left w:val="single" w:sz="4" w:space="0" w:color="auto"/>
              <w:bottom w:val="single" w:sz="4" w:space="0" w:color="auto"/>
              <w:right w:val="single" w:sz="4" w:space="0" w:color="auto"/>
            </w:tcBorders>
            <w:hideMark/>
          </w:tcPr>
          <w:p w14:paraId="7C4C9192" w14:textId="77777777" w:rsidR="00B03EAA" w:rsidRPr="00AB1BA8" w:rsidRDefault="00B03EAA" w:rsidP="001E20AB">
            <w:pPr>
              <w:pStyle w:val="TAL"/>
            </w:pPr>
          </w:p>
        </w:tc>
        <w:tc>
          <w:tcPr>
            <w:tcW w:w="2165" w:type="dxa"/>
            <w:tcBorders>
              <w:top w:val="single" w:sz="4" w:space="0" w:color="auto"/>
              <w:left w:val="single" w:sz="4" w:space="0" w:color="auto"/>
              <w:bottom w:val="single" w:sz="4" w:space="0" w:color="auto"/>
              <w:right w:val="single" w:sz="4" w:space="0" w:color="auto"/>
            </w:tcBorders>
            <w:hideMark/>
          </w:tcPr>
          <w:p w14:paraId="20798DB8" w14:textId="77777777" w:rsidR="00B03EAA" w:rsidRPr="00AB1BA8" w:rsidRDefault="00B03EAA" w:rsidP="001E20AB">
            <w:pPr>
              <w:pStyle w:val="TAL"/>
            </w:pPr>
          </w:p>
        </w:tc>
        <w:tc>
          <w:tcPr>
            <w:tcW w:w="1252" w:type="dxa"/>
            <w:tcBorders>
              <w:top w:val="single" w:sz="4" w:space="0" w:color="auto"/>
              <w:left w:val="single" w:sz="4" w:space="0" w:color="auto"/>
              <w:bottom w:val="single" w:sz="4" w:space="0" w:color="auto"/>
              <w:right w:val="single" w:sz="4" w:space="0" w:color="auto"/>
            </w:tcBorders>
          </w:tcPr>
          <w:p w14:paraId="723E9319" w14:textId="77777777" w:rsidR="00B03EAA" w:rsidRPr="00AB1BA8" w:rsidRDefault="00B03EAA" w:rsidP="001E20AB">
            <w:pPr>
              <w:pStyle w:val="TAL"/>
            </w:pPr>
          </w:p>
        </w:tc>
      </w:tr>
      <w:tr w:rsidR="00B03EAA" w:rsidRPr="00AB1BA8" w14:paraId="702EC28C" w14:textId="77777777" w:rsidTr="001E20AB">
        <w:tc>
          <w:tcPr>
            <w:tcW w:w="4053" w:type="dxa"/>
            <w:tcBorders>
              <w:top w:val="single" w:sz="4" w:space="0" w:color="auto"/>
              <w:left w:val="single" w:sz="4" w:space="0" w:color="auto"/>
              <w:bottom w:val="single" w:sz="4" w:space="0" w:color="auto"/>
              <w:right w:val="single" w:sz="4" w:space="0" w:color="auto"/>
            </w:tcBorders>
            <w:hideMark/>
          </w:tcPr>
          <w:p w14:paraId="7DB1418A" w14:textId="77777777" w:rsidR="00B03EAA" w:rsidRPr="00AB1BA8" w:rsidRDefault="00B03EAA" w:rsidP="001E20AB">
            <w:pPr>
              <w:pStyle w:val="TAL"/>
            </w:pPr>
            <w:r w:rsidRPr="00AB1BA8">
              <w:t xml:space="preserve">  5GS registration type value</w:t>
            </w:r>
          </w:p>
        </w:tc>
        <w:tc>
          <w:tcPr>
            <w:tcW w:w="2284" w:type="dxa"/>
            <w:tcBorders>
              <w:top w:val="single" w:sz="4" w:space="0" w:color="auto"/>
              <w:left w:val="single" w:sz="4" w:space="0" w:color="auto"/>
              <w:bottom w:val="single" w:sz="4" w:space="0" w:color="auto"/>
              <w:right w:val="single" w:sz="4" w:space="0" w:color="auto"/>
            </w:tcBorders>
          </w:tcPr>
          <w:p w14:paraId="142C3D7A" w14:textId="77777777" w:rsidR="00B03EAA" w:rsidRPr="00AB1BA8" w:rsidRDefault="00B03EAA" w:rsidP="001E20AB">
            <w:pPr>
              <w:pStyle w:val="TAL"/>
            </w:pPr>
            <w:r w:rsidRPr="00AB1BA8">
              <w:t>‘001’B</w:t>
            </w:r>
          </w:p>
        </w:tc>
        <w:tc>
          <w:tcPr>
            <w:tcW w:w="2165" w:type="dxa"/>
            <w:tcBorders>
              <w:top w:val="single" w:sz="4" w:space="0" w:color="auto"/>
              <w:left w:val="single" w:sz="4" w:space="0" w:color="auto"/>
              <w:bottom w:val="single" w:sz="4" w:space="0" w:color="auto"/>
              <w:right w:val="single" w:sz="4" w:space="0" w:color="auto"/>
            </w:tcBorders>
          </w:tcPr>
          <w:p w14:paraId="003F2BFE" w14:textId="77777777" w:rsidR="00B03EAA" w:rsidRPr="00AB1BA8" w:rsidRDefault="00B03EAA" w:rsidP="001E20AB">
            <w:pPr>
              <w:pStyle w:val="TAL"/>
            </w:pPr>
            <w:r w:rsidRPr="00AB1BA8">
              <w:t>Initial registration</w:t>
            </w:r>
          </w:p>
        </w:tc>
        <w:tc>
          <w:tcPr>
            <w:tcW w:w="1252" w:type="dxa"/>
            <w:tcBorders>
              <w:top w:val="single" w:sz="4" w:space="0" w:color="auto"/>
              <w:left w:val="single" w:sz="4" w:space="0" w:color="auto"/>
              <w:bottom w:val="single" w:sz="4" w:space="0" w:color="auto"/>
              <w:right w:val="single" w:sz="4" w:space="0" w:color="auto"/>
            </w:tcBorders>
          </w:tcPr>
          <w:p w14:paraId="12876B5E" w14:textId="77777777" w:rsidR="00B03EAA" w:rsidRPr="00AB1BA8" w:rsidRDefault="00B03EAA" w:rsidP="001E20AB">
            <w:pPr>
              <w:pStyle w:val="TAL"/>
            </w:pPr>
          </w:p>
        </w:tc>
      </w:tr>
      <w:tr w:rsidR="0074012A" w:rsidRPr="00AB1BA8" w14:paraId="79024240" w14:textId="77777777" w:rsidTr="001E20AB">
        <w:trPr>
          <w:ins w:id="291" w:author="Zhaoya" w:date="2022-09-13T20:02:00Z"/>
        </w:trPr>
        <w:tc>
          <w:tcPr>
            <w:tcW w:w="4053" w:type="dxa"/>
            <w:tcBorders>
              <w:top w:val="single" w:sz="4" w:space="0" w:color="auto"/>
              <w:left w:val="single" w:sz="4" w:space="0" w:color="auto"/>
              <w:bottom w:val="single" w:sz="4" w:space="0" w:color="auto"/>
              <w:right w:val="single" w:sz="4" w:space="0" w:color="auto"/>
            </w:tcBorders>
          </w:tcPr>
          <w:p w14:paraId="7B2D0D8B" w14:textId="6E85B26A" w:rsidR="0074012A" w:rsidRPr="00AB1BA8" w:rsidRDefault="0074012A" w:rsidP="0074012A">
            <w:pPr>
              <w:pStyle w:val="TAL"/>
              <w:rPr>
                <w:ins w:id="292" w:author="Zhaoya" w:date="2022-09-13T20:02:00Z"/>
              </w:rPr>
            </w:pPr>
            <w:ins w:id="293" w:author="Zhaoya" w:date="2022-09-13T20:09:00Z">
              <w:r w:rsidRPr="00AB1BA8">
                <w:t>Requested NSSAI</w:t>
              </w:r>
            </w:ins>
          </w:p>
        </w:tc>
        <w:tc>
          <w:tcPr>
            <w:tcW w:w="2284" w:type="dxa"/>
            <w:tcBorders>
              <w:top w:val="single" w:sz="4" w:space="0" w:color="auto"/>
              <w:left w:val="single" w:sz="4" w:space="0" w:color="auto"/>
              <w:bottom w:val="single" w:sz="4" w:space="0" w:color="auto"/>
              <w:right w:val="single" w:sz="4" w:space="0" w:color="auto"/>
            </w:tcBorders>
          </w:tcPr>
          <w:p w14:paraId="0A6D975E" w14:textId="77777777" w:rsidR="0074012A" w:rsidRPr="00AB1BA8" w:rsidRDefault="0074012A" w:rsidP="0074012A">
            <w:pPr>
              <w:pStyle w:val="TAL"/>
              <w:rPr>
                <w:ins w:id="294" w:author="Zhaoya" w:date="2022-09-13T20:02:00Z"/>
              </w:rPr>
            </w:pPr>
          </w:p>
        </w:tc>
        <w:tc>
          <w:tcPr>
            <w:tcW w:w="2165" w:type="dxa"/>
            <w:tcBorders>
              <w:top w:val="single" w:sz="4" w:space="0" w:color="auto"/>
              <w:left w:val="single" w:sz="4" w:space="0" w:color="auto"/>
              <w:bottom w:val="single" w:sz="4" w:space="0" w:color="auto"/>
              <w:right w:val="single" w:sz="4" w:space="0" w:color="auto"/>
            </w:tcBorders>
          </w:tcPr>
          <w:p w14:paraId="2954AD05" w14:textId="7A7DB18A" w:rsidR="0074012A" w:rsidRPr="00AB1BA8" w:rsidRDefault="0074012A" w:rsidP="0074012A">
            <w:pPr>
              <w:pStyle w:val="TAL"/>
              <w:rPr>
                <w:ins w:id="295" w:author="Zhaoya" w:date="2022-09-13T20:02:00Z"/>
              </w:rPr>
            </w:pPr>
          </w:p>
        </w:tc>
        <w:tc>
          <w:tcPr>
            <w:tcW w:w="1252" w:type="dxa"/>
            <w:tcBorders>
              <w:top w:val="single" w:sz="4" w:space="0" w:color="auto"/>
              <w:left w:val="single" w:sz="4" w:space="0" w:color="auto"/>
              <w:bottom w:val="single" w:sz="4" w:space="0" w:color="auto"/>
              <w:right w:val="single" w:sz="4" w:space="0" w:color="auto"/>
            </w:tcBorders>
          </w:tcPr>
          <w:p w14:paraId="307E5150" w14:textId="77777777" w:rsidR="0074012A" w:rsidRPr="00AB1BA8" w:rsidRDefault="0074012A" w:rsidP="0074012A">
            <w:pPr>
              <w:pStyle w:val="TAL"/>
              <w:rPr>
                <w:ins w:id="296" w:author="Zhaoya" w:date="2022-09-13T20:02:00Z"/>
              </w:rPr>
            </w:pPr>
          </w:p>
        </w:tc>
      </w:tr>
      <w:tr w:rsidR="0074012A" w:rsidRPr="00AB1BA8" w14:paraId="23892EC1" w14:textId="77777777" w:rsidTr="001E20AB">
        <w:trPr>
          <w:ins w:id="297" w:author="Zhaoya" w:date="2022-09-13T20:10:00Z"/>
        </w:trPr>
        <w:tc>
          <w:tcPr>
            <w:tcW w:w="4053" w:type="dxa"/>
            <w:tcBorders>
              <w:top w:val="single" w:sz="4" w:space="0" w:color="auto"/>
              <w:left w:val="single" w:sz="4" w:space="0" w:color="auto"/>
              <w:bottom w:val="single" w:sz="4" w:space="0" w:color="auto"/>
              <w:right w:val="single" w:sz="4" w:space="0" w:color="auto"/>
            </w:tcBorders>
          </w:tcPr>
          <w:p w14:paraId="5B3D6222" w14:textId="1C9A824E" w:rsidR="0074012A" w:rsidRPr="00AB1BA8" w:rsidRDefault="0074012A" w:rsidP="0074012A">
            <w:pPr>
              <w:pStyle w:val="TAL"/>
              <w:rPr>
                <w:ins w:id="298" w:author="Zhaoya" w:date="2022-09-13T20:10:00Z"/>
              </w:rPr>
            </w:pPr>
            <w:ins w:id="299" w:author="Zhaoya" w:date="2022-09-13T20:11:00Z">
              <w:r w:rsidRPr="00AB1BA8">
                <w:t xml:space="preserve">  S-NSSAI IEI</w:t>
              </w:r>
            </w:ins>
          </w:p>
        </w:tc>
        <w:tc>
          <w:tcPr>
            <w:tcW w:w="2284" w:type="dxa"/>
            <w:tcBorders>
              <w:top w:val="single" w:sz="4" w:space="0" w:color="auto"/>
              <w:left w:val="single" w:sz="4" w:space="0" w:color="auto"/>
              <w:bottom w:val="single" w:sz="4" w:space="0" w:color="auto"/>
              <w:right w:val="single" w:sz="4" w:space="0" w:color="auto"/>
            </w:tcBorders>
          </w:tcPr>
          <w:p w14:paraId="5CEA916F" w14:textId="77777777" w:rsidR="0074012A" w:rsidRPr="00AB1BA8" w:rsidRDefault="0074012A" w:rsidP="0074012A">
            <w:pPr>
              <w:pStyle w:val="TAL"/>
              <w:rPr>
                <w:ins w:id="300" w:author="Zhaoya" w:date="2022-09-13T20:10:00Z"/>
              </w:rPr>
            </w:pPr>
          </w:p>
        </w:tc>
        <w:tc>
          <w:tcPr>
            <w:tcW w:w="2165" w:type="dxa"/>
            <w:tcBorders>
              <w:top w:val="single" w:sz="4" w:space="0" w:color="auto"/>
              <w:left w:val="single" w:sz="4" w:space="0" w:color="auto"/>
              <w:bottom w:val="single" w:sz="4" w:space="0" w:color="auto"/>
              <w:right w:val="single" w:sz="4" w:space="0" w:color="auto"/>
            </w:tcBorders>
          </w:tcPr>
          <w:p w14:paraId="2DDA3C6C" w14:textId="77777777" w:rsidR="0074012A" w:rsidRPr="00AB1BA8" w:rsidRDefault="0074012A" w:rsidP="0074012A">
            <w:pPr>
              <w:pStyle w:val="TAL"/>
              <w:rPr>
                <w:ins w:id="301" w:author="Zhaoya" w:date="2022-09-13T20:10:00Z"/>
              </w:rPr>
            </w:pPr>
          </w:p>
        </w:tc>
        <w:tc>
          <w:tcPr>
            <w:tcW w:w="1252" w:type="dxa"/>
            <w:tcBorders>
              <w:top w:val="single" w:sz="4" w:space="0" w:color="auto"/>
              <w:left w:val="single" w:sz="4" w:space="0" w:color="auto"/>
              <w:bottom w:val="single" w:sz="4" w:space="0" w:color="auto"/>
              <w:right w:val="single" w:sz="4" w:space="0" w:color="auto"/>
            </w:tcBorders>
          </w:tcPr>
          <w:p w14:paraId="284CC0B2" w14:textId="77777777" w:rsidR="0074012A" w:rsidRPr="00AB1BA8" w:rsidRDefault="0074012A" w:rsidP="0074012A">
            <w:pPr>
              <w:pStyle w:val="TAL"/>
              <w:rPr>
                <w:ins w:id="302" w:author="Zhaoya" w:date="2022-09-13T20:10:00Z"/>
              </w:rPr>
            </w:pPr>
          </w:p>
        </w:tc>
      </w:tr>
      <w:tr w:rsidR="0074012A" w:rsidRPr="00AB1BA8" w14:paraId="442126F6" w14:textId="77777777" w:rsidTr="001E20AB">
        <w:trPr>
          <w:ins w:id="303" w:author="Zhaoya" w:date="2022-09-13T20:10:00Z"/>
        </w:trPr>
        <w:tc>
          <w:tcPr>
            <w:tcW w:w="4053" w:type="dxa"/>
            <w:tcBorders>
              <w:top w:val="single" w:sz="4" w:space="0" w:color="auto"/>
              <w:left w:val="single" w:sz="4" w:space="0" w:color="auto"/>
              <w:bottom w:val="single" w:sz="4" w:space="0" w:color="auto"/>
              <w:right w:val="single" w:sz="4" w:space="0" w:color="auto"/>
            </w:tcBorders>
          </w:tcPr>
          <w:p w14:paraId="19461D17" w14:textId="2BD07B5A" w:rsidR="0074012A" w:rsidRPr="00AB1BA8" w:rsidRDefault="0074012A" w:rsidP="0074012A">
            <w:pPr>
              <w:pStyle w:val="TAL"/>
              <w:rPr>
                <w:ins w:id="304" w:author="Zhaoya" w:date="2022-09-13T20:10:00Z"/>
              </w:rPr>
            </w:pPr>
            <w:ins w:id="305" w:author="Zhaoya" w:date="2022-09-13T20:12:00Z">
              <w:r w:rsidRPr="00AB1BA8">
                <w:t xml:space="preserve">  </w:t>
              </w:r>
            </w:ins>
            <w:ins w:id="306" w:author="Zhaoya" w:date="2022-09-13T20:11:00Z">
              <w:r w:rsidRPr="00AB1BA8">
                <w:t>Length of NSSAI contents</w:t>
              </w:r>
            </w:ins>
          </w:p>
        </w:tc>
        <w:tc>
          <w:tcPr>
            <w:tcW w:w="2284" w:type="dxa"/>
            <w:tcBorders>
              <w:top w:val="single" w:sz="4" w:space="0" w:color="auto"/>
              <w:left w:val="single" w:sz="4" w:space="0" w:color="auto"/>
              <w:bottom w:val="single" w:sz="4" w:space="0" w:color="auto"/>
              <w:right w:val="single" w:sz="4" w:space="0" w:color="auto"/>
            </w:tcBorders>
          </w:tcPr>
          <w:p w14:paraId="31D6C9E2" w14:textId="3F2C4DE7" w:rsidR="0074012A" w:rsidRPr="00AB1BA8" w:rsidRDefault="0074012A" w:rsidP="0074012A">
            <w:pPr>
              <w:pStyle w:val="TAL"/>
              <w:rPr>
                <w:ins w:id="307" w:author="Zhaoya" w:date="2022-09-13T20:10:00Z"/>
              </w:rPr>
            </w:pPr>
            <w:ins w:id="308" w:author="Zhaoya" w:date="2022-09-13T20:11:00Z">
              <w:r w:rsidRPr="00AB1BA8">
                <w:t>‘00000010’B</w:t>
              </w:r>
            </w:ins>
          </w:p>
        </w:tc>
        <w:tc>
          <w:tcPr>
            <w:tcW w:w="2165" w:type="dxa"/>
            <w:tcBorders>
              <w:top w:val="single" w:sz="4" w:space="0" w:color="auto"/>
              <w:left w:val="single" w:sz="4" w:space="0" w:color="auto"/>
              <w:bottom w:val="single" w:sz="4" w:space="0" w:color="auto"/>
              <w:right w:val="single" w:sz="4" w:space="0" w:color="auto"/>
            </w:tcBorders>
          </w:tcPr>
          <w:p w14:paraId="180BA45E" w14:textId="062A2A1A" w:rsidR="0074012A" w:rsidRPr="00AB1BA8" w:rsidRDefault="0074012A" w:rsidP="0074012A">
            <w:pPr>
              <w:pStyle w:val="TAL"/>
              <w:rPr>
                <w:ins w:id="309" w:author="Zhaoya" w:date="2022-09-13T20:10:00Z"/>
                <w:lang w:eastAsia="zh-CN"/>
              </w:rPr>
            </w:pPr>
            <w:ins w:id="310" w:author="Zhaoya" w:date="2022-09-13T20:12:00Z">
              <w:r w:rsidRPr="00AB1BA8">
                <w:rPr>
                  <w:rFonts w:hint="eastAsia"/>
                  <w:lang w:eastAsia="zh-CN"/>
                </w:rPr>
                <w:t>2</w:t>
              </w:r>
              <w:r w:rsidRPr="00AB1BA8">
                <w:rPr>
                  <w:lang w:eastAsia="zh-CN"/>
                </w:rPr>
                <w:t xml:space="preserve"> </w:t>
              </w:r>
              <w:r w:rsidRPr="00AB1BA8">
                <w:t>octets</w:t>
              </w:r>
            </w:ins>
          </w:p>
        </w:tc>
        <w:tc>
          <w:tcPr>
            <w:tcW w:w="1252" w:type="dxa"/>
            <w:tcBorders>
              <w:top w:val="single" w:sz="4" w:space="0" w:color="auto"/>
              <w:left w:val="single" w:sz="4" w:space="0" w:color="auto"/>
              <w:bottom w:val="single" w:sz="4" w:space="0" w:color="auto"/>
              <w:right w:val="single" w:sz="4" w:space="0" w:color="auto"/>
            </w:tcBorders>
          </w:tcPr>
          <w:p w14:paraId="11AD65A5" w14:textId="77777777" w:rsidR="0074012A" w:rsidRPr="00AB1BA8" w:rsidRDefault="0074012A" w:rsidP="0074012A">
            <w:pPr>
              <w:pStyle w:val="TAL"/>
              <w:rPr>
                <w:ins w:id="311" w:author="Zhaoya" w:date="2022-09-13T20:10:00Z"/>
              </w:rPr>
            </w:pPr>
          </w:p>
        </w:tc>
      </w:tr>
      <w:tr w:rsidR="0074012A" w:rsidRPr="00AB1BA8" w14:paraId="7F0D10B7" w14:textId="77777777" w:rsidTr="001E20AB">
        <w:trPr>
          <w:ins w:id="312" w:author="Zhaoya" w:date="2022-09-13T20:08:00Z"/>
        </w:trPr>
        <w:tc>
          <w:tcPr>
            <w:tcW w:w="4053" w:type="dxa"/>
            <w:tcBorders>
              <w:top w:val="single" w:sz="4" w:space="0" w:color="auto"/>
              <w:left w:val="single" w:sz="4" w:space="0" w:color="auto"/>
              <w:bottom w:val="single" w:sz="4" w:space="0" w:color="auto"/>
              <w:right w:val="single" w:sz="4" w:space="0" w:color="auto"/>
            </w:tcBorders>
          </w:tcPr>
          <w:p w14:paraId="18A0FA9C" w14:textId="722CF37E" w:rsidR="0074012A" w:rsidRPr="00AB1BA8" w:rsidRDefault="0074012A" w:rsidP="0074012A">
            <w:pPr>
              <w:pStyle w:val="TAL"/>
              <w:rPr>
                <w:ins w:id="313" w:author="Zhaoya" w:date="2022-09-13T20:08:00Z"/>
              </w:rPr>
            </w:pPr>
            <w:ins w:id="314" w:author="Zhaoya" w:date="2022-09-13T20:08:00Z">
              <w:r w:rsidRPr="00AB1BA8">
                <w:t xml:space="preserve">   </w:t>
              </w:r>
            </w:ins>
            <w:ins w:id="315" w:author="Zhaoya" w:date="2022-09-13T20:13:00Z">
              <w:r w:rsidRPr="00AB1BA8">
                <w:t xml:space="preserve"> </w:t>
              </w:r>
            </w:ins>
            <w:ins w:id="316" w:author="Zhaoya" w:date="2022-09-13T20:08:00Z">
              <w:r w:rsidRPr="00AB1BA8">
                <w:t>Length of S-NSSAI contents</w:t>
              </w:r>
            </w:ins>
          </w:p>
        </w:tc>
        <w:tc>
          <w:tcPr>
            <w:tcW w:w="2284" w:type="dxa"/>
            <w:tcBorders>
              <w:top w:val="single" w:sz="4" w:space="0" w:color="auto"/>
              <w:left w:val="single" w:sz="4" w:space="0" w:color="auto"/>
              <w:bottom w:val="single" w:sz="4" w:space="0" w:color="auto"/>
              <w:right w:val="single" w:sz="4" w:space="0" w:color="auto"/>
            </w:tcBorders>
          </w:tcPr>
          <w:p w14:paraId="72BAEE76" w14:textId="55EB67E5" w:rsidR="0074012A" w:rsidRPr="00AB1BA8" w:rsidRDefault="0074012A" w:rsidP="0074012A">
            <w:pPr>
              <w:pStyle w:val="TAL"/>
              <w:rPr>
                <w:ins w:id="317" w:author="Zhaoya" w:date="2022-09-13T20:08:00Z"/>
              </w:rPr>
            </w:pPr>
            <w:ins w:id="318" w:author="Zhaoya" w:date="2022-09-13T20:08:00Z">
              <w:r w:rsidRPr="00AB1BA8">
                <w:t>‘00000001’B</w:t>
              </w:r>
            </w:ins>
          </w:p>
        </w:tc>
        <w:tc>
          <w:tcPr>
            <w:tcW w:w="2165" w:type="dxa"/>
            <w:tcBorders>
              <w:top w:val="single" w:sz="4" w:space="0" w:color="auto"/>
              <w:left w:val="single" w:sz="4" w:space="0" w:color="auto"/>
              <w:bottom w:val="single" w:sz="4" w:space="0" w:color="auto"/>
              <w:right w:val="single" w:sz="4" w:space="0" w:color="auto"/>
            </w:tcBorders>
          </w:tcPr>
          <w:p w14:paraId="085B2320" w14:textId="42FD8E63" w:rsidR="0074012A" w:rsidRPr="00AB1BA8" w:rsidRDefault="0074012A" w:rsidP="0074012A">
            <w:pPr>
              <w:pStyle w:val="TAL"/>
              <w:rPr>
                <w:ins w:id="319" w:author="Zhaoya" w:date="2022-09-13T20:08:00Z"/>
              </w:rPr>
            </w:pPr>
            <w:ins w:id="320" w:author="Zhaoya" w:date="2022-09-13T20:08:00Z">
              <w:r w:rsidRPr="00AB1BA8">
                <w:t>SST</w:t>
              </w:r>
            </w:ins>
          </w:p>
        </w:tc>
        <w:tc>
          <w:tcPr>
            <w:tcW w:w="1252" w:type="dxa"/>
            <w:tcBorders>
              <w:top w:val="single" w:sz="4" w:space="0" w:color="auto"/>
              <w:left w:val="single" w:sz="4" w:space="0" w:color="auto"/>
              <w:bottom w:val="single" w:sz="4" w:space="0" w:color="auto"/>
              <w:right w:val="single" w:sz="4" w:space="0" w:color="auto"/>
            </w:tcBorders>
          </w:tcPr>
          <w:p w14:paraId="2B5F38A6" w14:textId="77777777" w:rsidR="0074012A" w:rsidRPr="00AB1BA8" w:rsidRDefault="0074012A" w:rsidP="0074012A">
            <w:pPr>
              <w:pStyle w:val="TAL"/>
              <w:rPr>
                <w:ins w:id="321" w:author="Zhaoya" w:date="2022-09-13T20:08:00Z"/>
              </w:rPr>
            </w:pPr>
          </w:p>
        </w:tc>
      </w:tr>
      <w:tr w:rsidR="0074012A" w:rsidRPr="00AB1BA8" w14:paraId="0A0CD54A" w14:textId="77777777" w:rsidTr="001E20AB">
        <w:trPr>
          <w:ins w:id="322" w:author="Zhaoya" w:date="2022-09-13T20:08:00Z"/>
        </w:trPr>
        <w:tc>
          <w:tcPr>
            <w:tcW w:w="4053" w:type="dxa"/>
            <w:tcBorders>
              <w:top w:val="single" w:sz="4" w:space="0" w:color="auto"/>
              <w:left w:val="single" w:sz="4" w:space="0" w:color="auto"/>
              <w:bottom w:val="single" w:sz="4" w:space="0" w:color="auto"/>
              <w:right w:val="single" w:sz="4" w:space="0" w:color="auto"/>
            </w:tcBorders>
          </w:tcPr>
          <w:p w14:paraId="096BB59B" w14:textId="1B04CF47" w:rsidR="0074012A" w:rsidRPr="00AB1BA8" w:rsidRDefault="0074012A" w:rsidP="0074012A">
            <w:pPr>
              <w:pStyle w:val="TAL"/>
              <w:rPr>
                <w:ins w:id="323" w:author="Zhaoya" w:date="2022-09-13T20:08:00Z"/>
              </w:rPr>
            </w:pPr>
            <w:ins w:id="324" w:author="Zhaoya" w:date="2022-09-13T20:13:00Z">
              <w:r w:rsidRPr="00AB1BA8">
                <w:t xml:space="preserve">    </w:t>
              </w:r>
            </w:ins>
            <w:ins w:id="325" w:author="Zhaoya" w:date="2022-09-13T20:08:00Z">
              <w:r w:rsidRPr="00AB1BA8">
                <w:t>SST</w:t>
              </w:r>
            </w:ins>
          </w:p>
        </w:tc>
        <w:tc>
          <w:tcPr>
            <w:tcW w:w="2284" w:type="dxa"/>
            <w:tcBorders>
              <w:top w:val="single" w:sz="4" w:space="0" w:color="auto"/>
              <w:left w:val="single" w:sz="4" w:space="0" w:color="auto"/>
              <w:bottom w:val="single" w:sz="4" w:space="0" w:color="auto"/>
              <w:right w:val="single" w:sz="4" w:space="0" w:color="auto"/>
            </w:tcBorders>
          </w:tcPr>
          <w:p w14:paraId="0422C365" w14:textId="454DF86C" w:rsidR="0074012A" w:rsidRPr="00AB1BA8" w:rsidRDefault="0074012A" w:rsidP="00E509AB">
            <w:pPr>
              <w:pStyle w:val="TAL"/>
              <w:rPr>
                <w:ins w:id="326" w:author="Zhaoya" w:date="2022-09-13T20:08:00Z"/>
              </w:rPr>
            </w:pPr>
            <w:ins w:id="327" w:author="Zhaoya" w:date="2022-09-13T20:08:00Z">
              <w:r w:rsidRPr="00AB1BA8">
                <w:t>‘000000</w:t>
              </w:r>
            </w:ins>
            <w:ins w:id="328" w:author="Zhaoya" w:date="2022-09-13T20:14:00Z">
              <w:r w:rsidR="00E509AB" w:rsidRPr="00AB1BA8">
                <w:t>10</w:t>
              </w:r>
            </w:ins>
            <w:ins w:id="329" w:author="Zhaoya" w:date="2022-09-13T20:08:00Z">
              <w:r w:rsidRPr="00AB1BA8">
                <w:t>’B</w:t>
              </w:r>
            </w:ins>
          </w:p>
        </w:tc>
        <w:tc>
          <w:tcPr>
            <w:tcW w:w="2165" w:type="dxa"/>
            <w:tcBorders>
              <w:top w:val="single" w:sz="4" w:space="0" w:color="auto"/>
              <w:left w:val="single" w:sz="4" w:space="0" w:color="auto"/>
              <w:bottom w:val="single" w:sz="4" w:space="0" w:color="auto"/>
              <w:right w:val="single" w:sz="4" w:space="0" w:color="auto"/>
            </w:tcBorders>
          </w:tcPr>
          <w:p w14:paraId="44AEA320" w14:textId="43E322DD" w:rsidR="0074012A" w:rsidRPr="00AB1BA8" w:rsidRDefault="0074012A" w:rsidP="00E509AB">
            <w:pPr>
              <w:pStyle w:val="TAL"/>
              <w:rPr>
                <w:ins w:id="330" w:author="Zhaoya" w:date="2022-09-13T20:08:00Z"/>
              </w:rPr>
            </w:pPr>
            <w:ins w:id="331" w:author="Zhaoya" w:date="2022-09-13T20:08:00Z">
              <w:r w:rsidRPr="00AB1BA8">
                <w:t xml:space="preserve">SST value </w:t>
              </w:r>
            </w:ins>
            <w:ins w:id="332" w:author="Zhaoya" w:date="2022-09-13T20:14:00Z">
              <w:r w:rsidR="00E509AB" w:rsidRPr="00AB1BA8">
                <w:rPr>
                  <w:lang w:eastAsia="zh-CN"/>
                </w:rPr>
                <w:t>2</w:t>
              </w:r>
            </w:ins>
          </w:p>
        </w:tc>
        <w:tc>
          <w:tcPr>
            <w:tcW w:w="1252" w:type="dxa"/>
            <w:tcBorders>
              <w:top w:val="single" w:sz="4" w:space="0" w:color="auto"/>
              <w:left w:val="single" w:sz="4" w:space="0" w:color="auto"/>
              <w:bottom w:val="single" w:sz="4" w:space="0" w:color="auto"/>
              <w:right w:val="single" w:sz="4" w:space="0" w:color="auto"/>
            </w:tcBorders>
          </w:tcPr>
          <w:p w14:paraId="7AB4ED9F" w14:textId="77777777" w:rsidR="0074012A" w:rsidRPr="00AB1BA8" w:rsidRDefault="0074012A" w:rsidP="0074012A">
            <w:pPr>
              <w:pStyle w:val="TAL"/>
              <w:rPr>
                <w:ins w:id="333" w:author="Zhaoya" w:date="2022-09-13T20:08:00Z"/>
              </w:rPr>
            </w:pPr>
          </w:p>
        </w:tc>
      </w:tr>
      <w:tr w:rsidR="0074012A" w:rsidRPr="00AB1BA8" w14:paraId="6F06D748" w14:textId="77777777" w:rsidTr="001E20AB">
        <w:trPr>
          <w:ins w:id="334" w:author="Zhaoya" w:date="2022-09-13T20:08:00Z"/>
        </w:trPr>
        <w:tc>
          <w:tcPr>
            <w:tcW w:w="4053" w:type="dxa"/>
            <w:tcBorders>
              <w:top w:val="single" w:sz="4" w:space="0" w:color="auto"/>
              <w:left w:val="single" w:sz="4" w:space="0" w:color="auto"/>
              <w:bottom w:val="single" w:sz="4" w:space="0" w:color="auto"/>
              <w:right w:val="single" w:sz="4" w:space="0" w:color="auto"/>
            </w:tcBorders>
          </w:tcPr>
          <w:p w14:paraId="28083A84" w14:textId="228A7766" w:rsidR="0074012A" w:rsidRPr="00AB1BA8" w:rsidRDefault="0074012A" w:rsidP="0074012A">
            <w:pPr>
              <w:pStyle w:val="TAL"/>
              <w:rPr>
                <w:ins w:id="335" w:author="Zhaoya" w:date="2022-09-13T20:08:00Z"/>
              </w:rPr>
            </w:pPr>
            <w:ins w:id="336" w:author="Zhaoya" w:date="2022-09-13T20:13:00Z">
              <w:r w:rsidRPr="00AB1BA8">
                <w:t xml:space="preserve">    </w:t>
              </w:r>
            </w:ins>
            <w:ins w:id="337" w:author="Zhaoya" w:date="2022-09-13T20:08:00Z">
              <w:r w:rsidRPr="00AB1BA8">
                <w:t>SD</w:t>
              </w:r>
            </w:ins>
          </w:p>
        </w:tc>
        <w:tc>
          <w:tcPr>
            <w:tcW w:w="2284" w:type="dxa"/>
            <w:tcBorders>
              <w:top w:val="single" w:sz="4" w:space="0" w:color="auto"/>
              <w:left w:val="single" w:sz="4" w:space="0" w:color="auto"/>
              <w:bottom w:val="single" w:sz="4" w:space="0" w:color="auto"/>
              <w:right w:val="single" w:sz="4" w:space="0" w:color="auto"/>
            </w:tcBorders>
          </w:tcPr>
          <w:p w14:paraId="5EB9967E" w14:textId="44FF1207" w:rsidR="0074012A" w:rsidRPr="00AB1BA8" w:rsidRDefault="0074012A" w:rsidP="0074012A">
            <w:pPr>
              <w:pStyle w:val="TAL"/>
              <w:rPr>
                <w:ins w:id="338" w:author="Zhaoya" w:date="2022-09-13T20:08:00Z"/>
              </w:rPr>
            </w:pPr>
            <w:ins w:id="339" w:author="Zhaoya" w:date="2022-09-13T20:08:00Z">
              <w:r w:rsidRPr="00AB1BA8">
                <w:t>Not Present</w:t>
              </w:r>
            </w:ins>
          </w:p>
        </w:tc>
        <w:tc>
          <w:tcPr>
            <w:tcW w:w="2165" w:type="dxa"/>
            <w:tcBorders>
              <w:top w:val="single" w:sz="4" w:space="0" w:color="auto"/>
              <w:left w:val="single" w:sz="4" w:space="0" w:color="auto"/>
              <w:bottom w:val="single" w:sz="4" w:space="0" w:color="auto"/>
              <w:right w:val="single" w:sz="4" w:space="0" w:color="auto"/>
            </w:tcBorders>
          </w:tcPr>
          <w:p w14:paraId="10CF56FD" w14:textId="77777777" w:rsidR="0074012A" w:rsidRPr="00AB1BA8" w:rsidRDefault="0074012A" w:rsidP="0074012A">
            <w:pPr>
              <w:pStyle w:val="TAL"/>
              <w:rPr>
                <w:ins w:id="340" w:author="Zhaoya" w:date="2022-09-13T20:08:00Z"/>
              </w:rPr>
            </w:pPr>
          </w:p>
        </w:tc>
        <w:tc>
          <w:tcPr>
            <w:tcW w:w="1252" w:type="dxa"/>
            <w:tcBorders>
              <w:top w:val="single" w:sz="4" w:space="0" w:color="auto"/>
              <w:left w:val="single" w:sz="4" w:space="0" w:color="auto"/>
              <w:bottom w:val="single" w:sz="4" w:space="0" w:color="auto"/>
              <w:right w:val="single" w:sz="4" w:space="0" w:color="auto"/>
            </w:tcBorders>
          </w:tcPr>
          <w:p w14:paraId="7D48DB02" w14:textId="77777777" w:rsidR="0074012A" w:rsidRPr="00AB1BA8" w:rsidRDefault="0074012A" w:rsidP="0074012A">
            <w:pPr>
              <w:pStyle w:val="TAL"/>
              <w:rPr>
                <w:ins w:id="341" w:author="Zhaoya" w:date="2022-09-13T20:08:00Z"/>
              </w:rPr>
            </w:pPr>
          </w:p>
        </w:tc>
      </w:tr>
      <w:tr w:rsidR="0074012A" w:rsidRPr="00AB1BA8" w14:paraId="796B514E" w14:textId="77777777" w:rsidTr="001E20AB">
        <w:trPr>
          <w:ins w:id="342" w:author="Zhaoya" w:date="2022-09-13T20:02:00Z"/>
        </w:trPr>
        <w:tc>
          <w:tcPr>
            <w:tcW w:w="4053" w:type="dxa"/>
            <w:tcBorders>
              <w:top w:val="single" w:sz="4" w:space="0" w:color="auto"/>
              <w:left w:val="single" w:sz="4" w:space="0" w:color="auto"/>
              <w:bottom w:val="single" w:sz="4" w:space="0" w:color="auto"/>
              <w:right w:val="single" w:sz="4" w:space="0" w:color="auto"/>
            </w:tcBorders>
          </w:tcPr>
          <w:p w14:paraId="0FCA1DEA" w14:textId="0CA050C3" w:rsidR="0074012A" w:rsidRPr="00AB1BA8" w:rsidRDefault="0074012A" w:rsidP="0074012A">
            <w:pPr>
              <w:pStyle w:val="TAL"/>
              <w:rPr>
                <w:ins w:id="343" w:author="Zhaoya" w:date="2022-09-13T20:02:00Z"/>
              </w:rPr>
            </w:pPr>
            <w:ins w:id="344" w:author="Zhaoya" w:date="2022-09-13T20:13:00Z">
              <w:r w:rsidRPr="00AB1BA8">
                <w:t xml:space="preserve">    </w:t>
              </w:r>
              <w:r w:rsidR="00E509AB" w:rsidRPr="00AB1BA8">
                <w:t>M</w:t>
              </w:r>
            </w:ins>
            <w:ins w:id="345" w:author="Zhaoya" w:date="2022-09-13T20:08:00Z">
              <w:r w:rsidRPr="00AB1BA8">
                <w:t>apped configured SST</w:t>
              </w:r>
            </w:ins>
          </w:p>
        </w:tc>
        <w:tc>
          <w:tcPr>
            <w:tcW w:w="2284" w:type="dxa"/>
            <w:tcBorders>
              <w:top w:val="single" w:sz="4" w:space="0" w:color="auto"/>
              <w:left w:val="single" w:sz="4" w:space="0" w:color="auto"/>
              <w:bottom w:val="single" w:sz="4" w:space="0" w:color="auto"/>
              <w:right w:val="single" w:sz="4" w:space="0" w:color="auto"/>
            </w:tcBorders>
          </w:tcPr>
          <w:p w14:paraId="57EA6011" w14:textId="6C1177CB" w:rsidR="0074012A" w:rsidRPr="00AB1BA8" w:rsidRDefault="0074012A" w:rsidP="0074012A">
            <w:pPr>
              <w:pStyle w:val="TAL"/>
              <w:rPr>
                <w:ins w:id="346" w:author="Zhaoya" w:date="2022-09-13T20:02:00Z"/>
              </w:rPr>
            </w:pPr>
            <w:ins w:id="347" w:author="Zhaoya" w:date="2022-09-13T20:08:00Z">
              <w:r w:rsidRPr="00AB1BA8">
                <w:t>Not Present</w:t>
              </w:r>
            </w:ins>
          </w:p>
        </w:tc>
        <w:tc>
          <w:tcPr>
            <w:tcW w:w="2165" w:type="dxa"/>
            <w:tcBorders>
              <w:top w:val="single" w:sz="4" w:space="0" w:color="auto"/>
              <w:left w:val="single" w:sz="4" w:space="0" w:color="auto"/>
              <w:bottom w:val="single" w:sz="4" w:space="0" w:color="auto"/>
              <w:right w:val="single" w:sz="4" w:space="0" w:color="auto"/>
            </w:tcBorders>
          </w:tcPr>
          <w:p w14:paraId="55743FA5" w14:textId="77777777" w:rsidR="0074012A" w:rsidRPr="00AB1BA8" w:rsidRDefault="0074012A" w:rsidP="0074012A">
            <w:pPr>
              <w:pStyle w:val="TAL"/>
              <w:rPr>
                <w:ins w:id="348" w:author="Zhaoya" w:date="2022-09-13T20:02:00Z"/>
              </w:rPr>
            </w:pPr>
          </w:p>
        </w:tc>
        <w:tc>
          <w:tcPr>
            <w:tcW w:w="1252" w:type="dxa"/>
            <w:tcBorders>
              <w:top w:val="single" w:sz="4" w:space="0" w:color="auto"/>
              <w:left w:val="single" w:sz="4" w:space="0" w:color="auto"/>
              <w:bottom w:val="single" w:sz="4" w:space="0" w:color="auto"/>
              <w:right w:val="single" w:sz="4" w:space="0" w:color="auto"/>
            </w:tcBorders>
          </w:tcPr>
          <w:p w14:paraId="67BA841E" w14:textId="77777777" w:rsidR="0074012A" w:rsidRPr="00AB1BA8" w:rsidRDefault="0074012A" w:rsidP="0074012A">
            <w:pPr>
              <w:pStyle w:val="TAL"/>
              <w:rPr>
                <w:ins w:id="349" w:author="Zhaoya" w:date="2022-09-13T20:02:00Z"/>
              </w:rPr>
            </w:pPr>
          </w:p>
        </w:tc>
      </w:tr>
      <w:tr w:rsidR="0074012A" w:rsidRPr="00AB1BA8" w14:paraId="14B028CD" w14:textId="77777777" w:rsidTr="001E20AB">
        <w:trPr>
          <w:ins w:id="350" w:author="Zhaoya" w:date="2022-09-13T20:02:00Z"/>
        </w:trPr>
        <w:tc>
          <w:tcPr>
            <w:tcW w:w="4053" w:type="dxa"/>
            <w:tcBorders>
              <w:top w:val="single" w:sz="4" w:space="0" w:color="auto"/>
              <w:left w:val="single" w:sz="4" w:space="0" w:color="auto"/>
              <w:bottom w:val="single" w:sz="4" w:space="0" w:color="auto"/>
              <w:right w:val="single" w:sz="4" w:space="0" w:color="auto"/>
            </w:tcBorders>
          </w:tcPr>
          <w:p w14:paraId="6CEC1032" w14:textId="26B507D3" w:rsidR="0074012A" w:rsidRPr="00AB1BA8" w:rsidRDefault="00E509AB" w:rsidP="0074012A">
            <w:pPr>
              <w:pStyle w:val="TAL"/>
              <w:rPr>
                <w:ins w:id="351" w:author="Zhaoya" w:date="2022-09-13T20:02:00Z"/>
              </w:rPr>
            </w:pPr>
            <w:ins w:id="352" w:author="Zhaoya" w:date="2022-09-13T20:08:00Z">
              <w:r w:rsidRPr="00AB1BA8">
                <w:t xml:space="preserve">    </w:t>
              </w:r>
              <w:r w:rsidR="0074012A" w:rsidRPr="00AB1BA8">
                <w:t>Mapped configured SD</w:t>
              </w:r>
            </w:ins>
          </w:p>
        </w:tc>
        <w:tc>
          <w:tcPr>
            <w:tcW w:w="2284" w:type="dxa"/>
            <w:tcBorders>
              <w:top w:val="single" w:sz="4" w:space="0" w:color="auto"/>
              <w:left w:val="single" w:sz="4" w:space="0" w:color="auto"/>
              <w:bottom w:val="single" w:sz="4" w:space="0" w:color="auto"/>
              <w:right w:val="single" w:sz="4" w:space="0" w:color="auto"/>
            </w:tcBorders>
          </w:tcPr>
          <w:p w14:paraId="37362CE0" w14:textId="726AB59B" w:rsidR="0074012A" w:rsidRPr="00AB1BA8" w:rsidRDefault="0074012A" w:rsidP="0074012A">
            <w:pPr>
              <w:pStyle w:val="TAL"/>
              <w:rPr>
                <w:ins w:id="353" w:author="Zhaoya" w:date="2022-09-13T20:02:00Z"/>
              </w:rPr>
            </w:pPr>
            <w:ins w:id="354" w:author="Zhaoya" w:date="2022-09-13T20:08:00Z">
              <w:r w:rsidRPr="00AB1BA8">
                <w:t>Not Present</w:t>
              </w:r>
            </w:ins>
          </w:p>
        </w:tc>
        <w:tc>
          <w:tcPr>
            <w:tcW w:w="2165" w:type="dxa"/>
            <w:tcBorders>
              <w:top w:val="single" w:sz="4" w:space="0" w:color="auto"/>
              <w:left w:val="single" w:sz="4" w:space="0" w:color="auto"/>
              <w:bottom w:val="single" w:sz="4" w:space="0" w:color="auto"/>
              <w:right w:val="single" w:sz="4" w:space="0" w:color="auto"/>
            </w:tcBorders>
          </w:tcPr>
          <w:p w14:paraId="346457A1" w14:textId="77777777" w:rsidR="0074012A" w:rsidRPr="00AB1BA8" w:rsidRDefault="0074012A" w:rsidP="0074012A">
            <w:pPr>
              <w:pStyle w:val="TAL"/>
              <w:rPr>
                <w:ins w:id="355" w:author="Zhaoya" w:date="2022-09-13T20:02:00Z"/>
              </w:rPr>
            </w:pPr>
          </w:p>
        </w:tc>
        <w:tc>
          <w:tcPr>
            <w:tcW w:w="1252" w:type="dxa"/>
            <w:tcBorders>
              <w:top w:val="single" w:sz="4" w:space="0" w:color="auto"/>
              <w:left w:val="single" w:sz="4" w:space="0" w:color="auto"/>
              <w:bottom w:val="single" w:sz="4" w:space="0" w:color="auto"/>
              <w:right w:val="single" w:sz="4" w:space="0" w:color="auto"/>
            </w:tcBorders>
          </w:tcPr>
          <w:p w14:paraId="0882958E" w14:textId="77777777" w:rsidR="0074012A" w:rsidRPr="00AB1BA8" w:rsidRDefault="0074012A" w:rsidP="0074012A">
            <w:pPr>
              <w:pStyle w:val="TAL"/>
              <w:rPr>
                <w:ins w:id="356" w:author="Zhaoya" w:date="2022-09-13T20:02:00Z"/>
              </w:rPr>
            </w:pPr>
          </w:p>
        </w:tc>
      </w:tr>
    </w:tbl>
    <w:p w14:paraId="4CEA756B" w14:textId="77777777" w:rsidR="00B03EAA" w:rsidRPr="00AB1BA8" w:rsidRDefault="00B03EAA" w:rsidP="00B03EAA"/>
    <w:p w14:paraId="59A75FF6" w14:textId="77777777" w:rsidR="00B03EAA" w:rsidRPr="00AB1BA8" w:rsidRDefault="00B03EAA" w:rsidP="00B03EAA">
      <w:pPr>
        <w:pStyle w:val="TH"/>
      </w:pPr>
      <w:r w:rsidRPr="00AB1BA8">
        <w:t>Table 9.1.10.4.3.3-2: REGISTRATION ACCEPT (step 29, Table 9.1.10.4.3.2-1)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03EAA" w:rsidRPr="00AB1BA8" w14:paraId="37E8863D" w14:textId="77777777" w:rsidTr="001E20AB">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05195542" w14:textId="77777777" w:rsidR="00B03EAA" w:rsidRPr="00AB1BA8" w:rsidRDefault="00B03EAA" w:rsidP="001E20AB">
            <w:pPr>
              <w:pStyle w:val="TAHCarNotBold"/>
              <w:rPr>
                <w:lang w:eastAsia="fr-FR"/>
              </w:rPr>
            </w:pPr>
            <w:r w:rsidRPr="00AB1BA8">
              <w:rPr>
                <w:lang w:eastAsia="fr-FR"/>
              </w:rPr>
              <w:t>Derivation path: TS 38.508-1 Table 4.7.1-7</w:t>
            </w:r>
          </w:p>
        </w:tc>
      </w:tr>
      <w:tr w:rsidR="00B03EAA" w:rsidRPr="00AB1BA8" w14:paraId="22A72913" w14:textId="77777777" w:rsidTr="001E20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2B404" w14:textId="77777777" w:rsidR="00B03EAA" w:rsidRPr="00AB1BA8" w:rsidRDefault="00B03EAA" w:rsidP="001E20AB">
            <w:pPr>
              <w:pStyle w:val="TAH"/>
            </w:pPr>
            <w:r w:rsidRPr="00AB1BA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0DFD6" w14:textId="77777777" w:rsidR="00B03EAA" w:rsidRPr="00AB1BA8" w:rsidRDefault="00B03EAA" w:rsidP="001E20AB">
            <w:pPr>
              <w:pStyle w:val="TAH"/>
            </w:pPr>
            <w:r w:rsidRPr="00AB1BA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7DB40" w14:textId="77777777" w:rsidR="00B03EAA" w:rsidRPr="00AB1BA8" w:rsidRDefault="00B03EAA" w:rsidP="001E20AB">
            <w:pPr>
              <w:pStyle w:val="TAH"/>
            </w:pPr>
            <w:r w:rsidRPr="00AB1BA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2FD2B" w14:textId="77777777" w:rsidR="00B03EAA" w:rsidRPr="00AB1BA8" w:rsidRDefault="00B03EAA" w:rsidP="001E20AB">
            <w:pPr>
              <w:pStyle w:val="TAH"/>
            </w:pPr>
            <w:r w:rsidRPr="00AB1BA8">
              <w:t>Condition</w:t>
            </w:r>
          </w:p>
        </w:tc>
      </w:tr>
      <w:tr w:rsidR="00B03EAA" w:rsidRPr="00AB1BA8" w14:paraId="619FCCB5" w14:textId="77777777" w:rsidTr="001E20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F7833" w14:textId="77777777" w:rsidR="00B03EAA" w:rsidRPr="00AB1BA8" w:rsidRDefault="00B03EAA" w:rsidP="001E20AB">
            <w:pPr>
              <w:pStyle w:val="TAL"/>
            </w:pPr>
            <w:r w:rsidRPr="00AB1BA8">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2FC23" w14:textId="77777777" w:rsidR="00B03EAA" w:rsidRPr="00AB1BA8" w:rsidRDefault="00B03EAA" w:rsidP="001E20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FD315" w14:textId="77777777" w:rsidR="00B03EAA" w:rsidRPr="00AB1BA8" w:rsidRDefault="00B03EAA" w:rsidP="001E20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1D407" w14:textId="77777777" w:rsidR="00B03EAA" w:rsidRPr="00AB1BA8" w:rsidRDefault="00B03EAA" w:rsidP="001E20AB">
            <w:pPr>
              <w:pStyle w:val="TAL"/>
            </w:pPr>
          </w:p>
        </w:tc>
      </w:tr>
      <w:tr w:rsidR="00B03EAA" w:rsidRPr="00AB1BA8" w14:paraId="60F46AC7" w14:textId="77777777" w:rsidTr="001E20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D367C" w14:textId="77777777" w:rsidR="00B03EAA" w:rsidRPr="00AB1BA8" w:rsidRDefault="00B03EAA" w:rsidP="001E20AB">
            <w:pPr>
              <w:pStyle w:val="TAL"/>
            </w:pPr>
            <w:r w:rsidRPr="00AB1BA8">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0211E" w14:textId="77777777" w:rsidR="00B03EAA" w:rsidRPr="00AB1BA8" w:rsidRDefault="00B03EAA" w:rsidP="001E20AB">
            <w:pPr>
              <w:pStyle w:val="TAL"/>
            </w:pPr>
            <w:r w:rsidRPr="00AB1BA8">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34F38" w14:textId="77777777" w:rsidR="00B03EAA" w:rsidRPr="00AB1BA8" w:rsidRDefault="00B03EAA" w:rsidP="001E20AB">
            <w:pPr>
              <w:pStyle w:val="TAL"/>
            </w:pPr>
            <w:r w:rsidRPr="00AB1BA8">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2F096" w14:textId="77777777" w:rsidR="00B03EAA" w:rsidRPr="00AB1BA8" w:rsidRDefault="00B03EAA" w:rsidP="001E20AB">
            <w:pPr>
              <w:pStyle w:val="TAL"/>
            </w:pPr>
          </w:p>
        </w:tc>
      </w:tr>
      <w:tr w:rsidR="00B03EAA" w:rsidRPr="00AB1BA8" w14:paraId="477AA48C" w14:textId="77777777" w:rsidTr="001E20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14EA7" w14:textId="77777777" w:rsidR="00B03EAA" w:rsidRPr="00AB1BA8" w:rsidRDefault="00B03EAA" w:rsidP="001E20AB">
            <w:pPr>
              <w:pStyle w:val="TAL"/>
            </w:pPr>
            <w:r w:rsidRPr="00AB1BA8">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327E5" w14:textId="372EF6E2" w:rsidR="00B03EAA" w:rsidRPr="00AB1BA8" w:rsidRDefault="00B03EAA" w:rsidP="00645B7C">
            <w:pPr>
              <w:pStyle w:val="TAL"/>
            </w:pPr>
            <w:r w:rsidRPr="00AB1BA8">
              <w:t>‘</w:t>
            </w:r>
            <w:del w:id="357" w:author="Zhaoya" w:date="2022-11-11T15:21:00Z">
              <w:r w:rsidRPr="00AB1BA8" w:rsidDel="00645B7C">
                <w:delText>1’B</w:delText>
              </w:r>
            </w:del>
            <w:ins w:id="358" w:author="Zhaoya" w:date="2022-11-11T15:21:00Z">
              <w:r w:rsidR="00645B7C" w:rsidRPr="00AB1BA8">
                <w:t>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E641D" w14:textId="50CB66C8" w:rsidR="00B03EAA" w:rsidRPr="00AB1BA8" w:rsidRDefault="00B03EAA" w:rsidP="001E20AB">
            <w:pPr>
              <w:pStyle w:val="TAL"/>
            </w:pPr>
            <w:r w:rsidRPr="00AB1BA8">
              <w:t>Network slice-specific authentication and authorization is</w:t>
            </w:r>
            <w:ins w:id="359" w:author="Zhaoya" w:date="2022-11-11T15:21:00Z">
              <w:r w:rsidR="00645B7C" w:rsidRPr="00AB1BA8">
                <w:t xml:space="preserve"> not</w:t>
              </w:r>
            </w:ins>
            <w:r w:rsidRPr="00AB1BA8">
              <w:t xml:space="preserve">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3AA58" w14:textId="77777777" w:rsidR="00B03EAA" w:rsidRPr="00AB1BA8" w:rsidRDefault="00B03EAA" w:rsidP="001E20AB">
            <w:pPr>
              <w:pStyle w:val="TAL"/>
            </w:pPr>
          </w:p>
        </w:tc>
      </w:tr>
      <w:tr w:rsidR="00B03EAA" w:rsidRPr="00AB1BA8" w14:paraId="109BF08E" w14:textId="77777777" w:rsidTr="001E20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759A4" w14:textId="253784F6" w:rsidR="00B03EAA" w:rsidRPr="00AB1BA8" w:rsidRDefault="00B03EAA" w:rsidP="001E20AB">
            <w:pPr>
              <w:pStyle w:val="TAL"/>
            </w:pPr>
            <w:del w:id="360" w:author="Zhaoya" w:date="2022-09-13T20:00:00Z">
              <w:r w:rsidRPr="00AB1BA8" w:rsidDel="001E20AB">
                <w:delText xml:space="preserve">Configured </w:delText>
              </w:r>
            </w:del>
            <w:ins w:id="361" w:author="Zhaoya" w:date="2022-09-13T20:00:00Z">
              <w:r w:rsidR="001E20AB" w:rsidRPr="00AB1BA8">
                <w:t xml:space="preserve">Allowed </w:t>
              </w:r>
            </w:ins>
            <w:r w:rsidRPr="00AB1BA8">
              <w:t>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6BDB3" w14:textId="77777777" w:rsidR="00B03EAA" w:rsidRPr="00AB1BA8" w:rsidRDefault="00B03EAA" w:rsidP="001E20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83CB1" w14:textId="77777777" w:rsidR="00B03EAA" w:rsidRPr="00AB1BA8" w:rsidRDefault="00B03EAA" w:rsidP="001E20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D22C6" w14:textId="77777777" w:rsidR="00B03EAA" w:rsidRPr="00AB1BA8" w:rsidRDefault="00B03EAA" w:rsidP="001E20AB">
            <w:pPr>
              <w:pStyle w:val="TAL"/>
            </w:pPr>
          </w:p>
        </w:tc>
      </w:tr>
      <w:tr w:rsidR="00B03EAA" w:rsidRPr="00AB1BA8" w14:paraId="2C5F5581" w14:textId="77777777" w:rsidTr="001E20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83D45" w14:textId="77777777" w:rsidR="00B03EAA" w:rsidRPr="00AB1BA8" w:rsidRDefault="00B03EAA" w:rsidP="001E20AB">
            <w:pPr>
              <w:pStyle w:val="TAL"/>
            </w:pPr>
            <w:r w:rsidRPr="00AB1BA8">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3570F" w14:textId="77777777" w:rsidR="00B03EAA" w:rsidRPr="00AB1BA8" w:rsidRDefault="00B03EAA" w:rsidP="001E20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FAFDD" w14:textId="77777777" w:rsidR="00B03EAA" w:rsidRPr="00AB1BA8" w:rsidRDefault="00B03EAA" w:rsidP="001E20AB">
            <w:pPr>
              <w:pStyle w:val="TAL"/>
            </w:pPr>
            <w:r w:rsidRPr="00AB1BA8">
              <w:t xml:space="preserve">S-NSSAI value </w:t>
            </w:r>
            <w:r w:rsidRPr="00AB1BA8">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AB430" w14:textId="77777777" w:rsidR="00B03EAA" w:rsidRPr="00AB1BA8" w:rsidRDefault="00B03EAA" w:rsidP="001E20AB">
            <w:pPr>
              <w:pStyle w:val="TAL"/>
            </w:pPr>
          </w:p>
        </w:tc>
      </w:tr>
      <w:tr w:rsidR="00B03EAA" w:rsidRPr="00AB1BA8" w14:paraId="674635EB" w14:textId="77777777" w:rsidTr="001E20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FF4F4" w14:textId="77777777" w:rsidR="00B03EAA" w:rsidRPr="00AB1BA8" w:rsidRDefault="00B03EAA" w:rsidP="001E20AB">
            <w:pPr>
              <w:pStyle w:val="TAL"/>
            </w:pPr>
            <w:r w:rsidRPr="00AB1BA8">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50C3B" w14:textId="77777777" w:rsidR="00B03EAA" w:rsidRPr="00AB1BA8" w:rsidRDefault="00B03EAA" w:rsidP="001E20AB">
            <w:pPr>
              <w:pStyle w:val="TAL"/>
            </w:pPr>
            <w:r w:rsidRPr="00AB1BA8">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31A3C" w14:textId="77777777" w:rsidR="00B03EAA" w:rsidRPr="00AB1BA8" w:rsidRDefault="00B03EAA" w:rsidP="001E20AB">
            <w:pPr>
              <w:pStyle w:val="TAL"/>
            </w:pPr>
            <w:r w:rsidRPr="00AB1BA8">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251BB" w14:textId="77777777" w:rsidR="00B03EAA" w:rsidRPr="00AB1BA8" w:rsidRDefault="00B03EAA" w:rsidP="001E20AB">
            <w:pPr>
              <w:pStyle w:val="TAL"/>
            </w:pPr>
          </w:p>
        </w:tc>
      </w:tr>
      <w:tr w:rsidR="00B03EAA" w:rsidRPr="00AB1BA8" w14:paraId="4C90B9D8" w14:textId="77777777" w:rsidTr="001E20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F610D" w14:textId="77777777" w:rsidR="00B03EAA" w:rsidRPr="00AB1BA8" w:rsidRDefault="00B03EAA" w:rsidP="001E20AB">
            <w:pPr>
              <w:pStyle w:val="TAL"/>
            </w:pPr>
            <w:r w:rsidRPr="00AB1BA8">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AD9AF" w14:textId="77777777" w:rsidR="00B03EAA" w:rsidRPr="00AB1BA8" w:rsidRDefault="00B03EAA" w:rsidP="001E20AB">
            <w:pPr>
              <w:pStyle w:val="TAL"/>
            </w:pPr>
            <w:r w:rsidRPr="00AB1BA8">
              <w:t>‘000000</w:t>
            </w:r>
            <w:r w:rsidRPr="00AB1BA8">
              <w:rPr>
                <w:lang w:eastAsia="zh-CN"/>
              </w:rPr>
              <w:t>10</w:t>
            </w:r>
            <w:r w:rsidRPr="00AB1BA8">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DDD9F" w14:textId="77777777" w:rsidR="00B03EAA" w:rsidRPr="00AB1BA8" w:rsidRDefault="00B03EAA" w:rsidP="001E20AB">
            <w:pPr>
              <w:pStyle w:val="TAL"/>
            </w:pPr>
            <w:r w:rsidRPr="00AB1BA8">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C0ECD" w14:textId="77777777" w:rsidR="00B03EAA" w:rsidRPr="00AB1BA8" w:rsidRDefault="00B03EAA" w:rsidP="001E20AB">
            <w:pPr>
              <w:pStyle w:val="TAL"/>
            </w:pPr>
          </w:p>
        </w:tc>
      </w:tr>
      <w:tr w:rsidR="00B03EAA" w:rsidRPr="00AB1BA8" w14:paraId="5EBBAF2C" w14:textId="77777777" w:rsidTr="001E20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67878" w14:textId="77777777" w:rsidR="00B03EAA" w:rsidRPr="00AB1BA8" w:rsidRDefault="00B03EAA" w:rsidP="001E20AB">
            <w:pPr>
              <w:pStyle w:val="TAL"/>
            </w:pPr>
            <w:r w:rsidRPr="00AB1BA8">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88E1A" w14:textId="77777777" w:rsidR="00B03EAA" w:rsidRPr="00AB1BA8" w:rsidRDefault="00B03EAA" w:rsidP="001E20AB">
            <w:pPr>
              <w:pStyle w:val="TAL"/>
            </w:pPr>
            <w:r w:rsidRPr="00AB1BA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0549C" w14:textId="77777777" w:rsidR="00B03EAA" w:rsidRPr="00AB1BA8" w:rsidRDefault="00B03EAA" w:rsidP="001E20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AC45C" w14:textId="77777777" w:rsidR="00B03EAA" w:rsidRPr="00AB1BA8" w:rsidRDefault="00B03EAA" w:rsidP="001E20AB">
            <w:pPr>
              <w:pStyle w:val="TAL"/>
            </w:pPr>
          </w:p>
        </w:tc>
      </w:tr>
      <w:tr w:rsidR="00B03EAA" w:rsidRPr="00AB1BA8" w14:paraId="082B9F17" w14:textId="77777777" w:rsidTr="001E20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C1C33" w14:textId="77777777" w:rsidR="00B03EAA" w:rsidRPr="00AB1BA8" w:rsidRDefault="00B03EAA" w:rsidP="001E20AB">
            <w:pPr>
              <w:pStyle w:val="TAL"/>
            </w:pPr>
            <w:r w:rsidRPr="00AB1BA8">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2BBF9" w14:textId="77777777" w:rsidR="00B03EAA" w:rsidRPr="00AB1BA8" w:rsidRDefault="00B03EAA" w:rsidP="001E20AB">
            <w:pPr>
              <w:pStyle w:val="TAL"/>
            </w:pPr>
            <w:r w:rsidRPr="00AB1BA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22B6E" w14:textId="77777777" w:rsidR="00B03EAA" w:rsidRPr="00AB1BA8" w:rsidRDefault="00B03EAA" w:rsidP="001E20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8EAFD" w14:textId="77777777" w:rsidR="00B03EAA" w:rsidRPr="00AB1BA8" w:rsidRDefault="00B03EAA" w:rsidP="001E20AB">
            <w:pPr>
              <w:pStyle w:val="TAL"/>
            </w:pPr>
          </w:p>
        </w:tc>
      </w:tr>
      <w:tr w:rsidR="00B03EAA" w:rsidRPr="00AB1BA8" w14:paraId="71972C3C" w14:textId="77777777" w:rsidTr="001E20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2EB29" w14:textId="77777777" w:rsidR="00B03EAA" w:rsidRPr="00AB1BA8" w:rsidRDefault="00B03EAA" w:rsidP="001E20AB">
            <w:pPr>
              <w:pStyle w:val="TAL"/>
            </w:pPr>
            <w:r w:rsidRPr="00AB1BA8">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4380A" w14:textId="77777777" w:rsidR="00B03EAA" w:rsidRPr="00AB1BA8" w:rsidRDefault="00B03EAA" w:rsidP="001E20AB">
            <w:pPr>
              <w:pStyle w:val="TAL"/>
            </w:pPr>
            <w:r w:rsidRPr="00AB1BA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68C0A" w14:textId="77777777" w:rsidR="00B03EAA" w:rsidRPr="00AB1BA8" w:rsidRDefault="00B03EAA" w:rsidP="001E20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71540" w14:textId="77777777" w:rsidR="00B03EAA" w:rsidRPr="00AB1BA8" w:rsidRDefault="00B03EAA" w:rsidP="001E20AB">
            <w:pPr>
              <w:pStyle w:val="TAL"/>
            </w:pPr>
          </w:p>
        </w:tc>
      </w:tr>
    </w:tbl>
    <w:p w14:paraId="4F8900E4" w14:textId="77777777" w:rsidR="00B03EAA" w:rsidRPr="00AB1BA8" w:rsidRDefault="00B03EAA" w:rsidP="00B03EAA"/>
    <w:p w14:paraId="55B14F77" w14:textId="2A2FCE9C" w:rsidR="00B4154D" w:rsidRPr="00AB1BA8" w:rsidRDefault="00B4154D" w:rsidP="00B4154D">
      <w:pPr>
        <w:pStyle w:val="TH"/>
        <w:rPr>
          <w:ins w:id="362" w:author="Zhaoya" w:date="2022-09-13T20:15:00Z"/>
        </w:rPr>
      </w:pPr>
      <w:ins w:id="363" w:author="Zhaoya" w:date="2022-09-13T20:15:00Z">
        <w:r w:rsidRPr="00AB1BA8">
          <w:t>Table 9.1.10.</w:t>
        </w:r>
      </w:ins>
      <w:ins w:id="364" w:author="Zhaoya" w:date="2022-09-13T20:21:00Z">
        <w:r w:rsidRPr="00AB1BA8">
          <w:t>4</w:t>
        </w:r>
      </w:ins>
      <w:ins w:id="365" w:author="Zhaoya" w:date="2022-09-13T20:15:00Z">
        <w:r w:rsidRPr="00AB1BA8">
          <w:t>.3.3-</w:t>
        </w:r>
      </w:ins>
      <w:ins w:id="366" w:author="Zhaoya" w:date="2022-09-13T20:21:00Z">
        <w:r w:rsidRPr="00AB1BA8">
          <w:t>3</w:t>
        </w:r>
      </w:ins>
      <w:ins w:id="367" w:author="Zhaoya" w:date="2022-09-13T20:15:00Z">
        <w:r w:rsidRPr="00AB1BA8">
          <w:t xml:space="preserve">: </w:t>
        </w:r>
        <w:r w:rsidRPr="00AB1BA8">
          <w:rPr>
            <w:iCs/>
            <w:lang w:val="fr-FR"/>
          </w:rPr>
          <w:t>PDU SESSION ESTABLISHMENT ACCEPT</w:t>
        </w:r>
        <w:r w:rsidRPr="00AB1BA8">
          <w:t xml:space="preserve"> (step </w:t>
        </w:r>
      </w:ins>
      <w:ins w:id="368" w:author="Zhaoya" w:date="2022-09-13T20:23:00Z">
        <w:r w:rsidRPr="00AB1BA8">
          <w:t>31</w:t>
        </w:r>
      </w:ins>
      <w:ins w:id="369" w:author="Zhaoya" w:date="2022-09-13T20:15:00Z">
        <w:r w:rsidRPr="00AB1BA8">
          <w:t>a1, Table 9.1.10.</w:t>
        </w:r>
      </w:ins>
      <w:ins w:id="370" w:author="Zhaoya" w:date="2022-09-13T20:23:00Z">
        <w:r w:rsidRPr="00AB1BA8">
          <w:t>4</w:t>
        </w:r>
      </w:ins>
      <w:ins w:id="371" w:author="Zhaoya" w:date="2022-09-13T20:15:00Z">
        <w:r w:rsidRPr="00AB1BA8">
          <w:t>.3.2-1)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4154D" w:rsidRPr="00AB1BA8" w14:paraId="232C448D" w14:textId="77777777" w:rsidTr="00860CC2">
        <w:trPr>
          <w:gridBefore w:val="1"/>
          <w:wBefore w:w="9" w:type="dxa"/>
          <w:ins w:id="372" w:author="Zhaoya" w:date="2022-09-13T20:15:00Z"/>
        </w:trPr>
        <w:tc>
          <w:tcPr>
            <w:tcW w:w="9741" w:type="dxa"/>
            <w:gridSpan w:val="4"/>
            <w:tcBorders>
              <w:top w:val="single" w:sz="4" w:space="0" w:color="auto"/>
              <w:left w:val="single" w:sz="4" w:space="0" w:color="auto"/>
              <w:bottom w:val="single" w:sz="4" w:space="0" w:color="auto"/>
              <w:right w:val="single" w:sz="4" w:space="0" w:color="auto"/>
            </w:tcBorders>
            <w:hideMark/>
          </w:tcPr>
          <w:p w14:paraId="0E425E67" w14:textId="77777777" w:rsidR="00B4154D" w:rsidRPr="00AB1BA8" w:rsidRDefault="00B4154D" w:rsidP="00860CC2">
            <w:pPr>
              <w:pStyle w:val="TAHCarNotBold"/>
              <w:rPr>
                <w:ins w:id="373" w:author="Zhaoya" w:date="2022-09-13T20:15:00Z"/>
                <w:lang w:eastAsia="fr-FR"/>
              </w:rPr>
            </w:pPr>
            <w:ins w:id="374" w:author="Zhaoya" w:date="2022-09-13T20:15:00Z">
              <w:r w:rsidRPr="00AB1BA8">
                <w:rPr>
                  <w:lang w:eastAsia="fr-FR"/>
                </w:rPr>
                <w:t>Derivation path: TS 38.508-1 Table 4.7.2-2</w:t>
              </w:r>
            </w:ins>
          </w:p>
        </w:tc>
      </w:tr>
      <w:tr w:rsidR="00B4154D" w:rsidRPr="00AB1BA8" w14:paraId="2AA4DE54" w14:textId="77777777" w:rsidTr="00860CC2">
        <w:trPr>
          <w:ins w:id="375" w:author="Zhaoya" w:date="2022-09-13T20: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E925C" w14:textId="77777777" w:rsidR="00B4154D" w:rsidRPr="00AB1BA8" w:rsidRDefault="00B4154D" w:rsidP="00860CC2">
            <w:pPr>
              <w:pStyle w:val="TAH"/>
              <w:rPr>
                <w:ins w:id="376" w:author="Zhaoya" w:date="2022-09-13T20:15:00Z"/>
              </w:rPr>
            </w:pPr>
            <w:ins w:id="377" w:author="Zhaoya" w:date="2022-09-13T20:15:00Z">
              <w:r w:rsidRPr="00AB1BA8">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1DC05" w14:textId="77777777" w:rsidR="00B4154D" w:rsidRPr="00AB1BA8" w:rsidRDefault="00B4154D" w:rsidP="00860CC2">
            <w:pPr>
              <w:pStyle w:val="TAH"/>
              <w:rPr>
                <w:ins w:id="378" w:author="Zhaoya" w:date="2022-09-13T20:15:00Z"/>
              </w:rPr>
            </w:pPr>
            <w:ins w:id="379" w:author="Zhaoya" w:date="2022-09-13T20:15:00Z">
              <w:r w:rsidRPr="00AB1BA8">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26463" w14:textId="77777777" w:rsidR="00B4154D" w:rsidRPr="00AB1BA8" w:rsidRDefault="00B4154D" w:rsidP="00860CC2">
            <w:pPr>
              <w:pStyle w:val="TAH"/>
              <w:rPr>
                <w:ins w:id="380" w:author="Zhaoya" w:date="2022-09-13T20:15:00Z"/>
              </w:rPr>
            </w:pPr>
            <w:ins w:id="381" w:author="Zhaoya" w:date="2022-09-13T20:15:00Z">
              <w:r w:rsidRPr="00AB1BA8">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20920" w14:textId="77777777" w:rsidR="00B4154D" w:rsidRPr="00AB1BA8" w:rsidRDefault="00B4154D" w:rsidP="00860CC2">
            <w:pPr>
              <w:pStyle w:val="TAH"/>
              <w:rPr>
                <w:ins w:id="382" w:author="Zhaoya" w:date="2022-09-13T20:15:00Z"/>
              </w:rPr>
            </w:pPr>
            <w:ins w:id="383" w:author="Zhaoya" w:date="2022-09-13T20:15:00Z">
              <w:r w:rsidRPr="00AB1BA8">
                <w:t>Condition</w:t>
              </w:r>
            </w:ins>
          </w:p>
        </w:tc>
      </w:tr>
      <w:tr w:rsidR="00B4154D" w:rsidRPr="00AB1BA8" w14:paraId="37641254" w14:textId="77777777" w:rsidTr="00860CC2">
        <w:trPr>
          <w:ins w:id="384" w:author="Zhaoya" w:date="2022-09-13T20: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1FDDB" w14:textId="77777777" w:rsidR="00B4154D" w:rsidRPr="00AB1BA8" w:rsidRDefault="00B4154D" w:rsidP="00860CC2">
            <w:pPr>
              <w:pStyle w:val="TAL"/>
              <w:rPr>
                <w:ins w:id="385" w:author="Zhaoya" w:date="2022-09-13T20:15:00Z"/>
              </w:rPr>
            </w:pPr>
            <w:ins w:id="386" w:author="Zhaoya" w:date="2022-09-13T20:15:00Z">
              <w:r w:rsidRPr="00AB1BA8">
                <w:t>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47D06" w14:textId="77777777" w:rsidR="00B4154D" w:rsidRPr="00AB1BA8" w:rsidRDefault="00B4154D" w:rsidP="00860CC2">
            <w:pPr>
              <w:pStyle w:val="TAL"/>
              <w:rPr>
                <w:ins w:id="387" w:author="Zhaoya" w:date="2022-09-13T20: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D0714" w14:textId="77777777" w:rsidR="00B4154D" w:rsidRPr="00AB1BA8" w:rsidRDefault="00B4154D" w:rsidP="00860CC2">
            <w:pPr>
              <w:pStyle w:val="TAL"/>
              <w:rPr>
                <w:ins w:id="388" w:author="Zhaoya" w:date="2022-09-13T20: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55113" w14:textId="77777777" w:rsidR="00B4154D" w:rsidRPr="00AB1BA8" w:rsidRDefault="00B4154D" w:rsidP="00860CC2">
            <w:pPr>
              <w:pStyle w:val="TAL"/>
              <w:rPr>
                <w:ins w:id="389" w:author="Zhaoya" w:date="2022-09-13T20:15:00Z"/>
              </w:rPr>
            </w:pPr>
          </w:p>
        </w:tc>
      </w:tr>
      <w:tr w:rsidR="00B4154D" w:rsidRPr="00AB1BA8" w14:paraId="5E0017A6" w14:textId="77777777" w:rsidTr="00B4154D">
        <w:trPr>
          <w:ins w:id="390" w:author="Zhaoya" w:date="2022-09-13T20: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004D9" w14:textId="77777777" w:rsidR="00B4154D" w:rsidRPr="00AB1BA8" w:rsidRDefault="00B4154D" w:rsidP="00860CC2">
            <w:pPr>
              <w:pStyle w:val="TAL"/>
              <w:rPr>
                <w:ins w:id="391" w:author="Zhaoya" w:date="2022-09-13T20:15:00Z"/>
              </w:rPr>
            </w:pPr>
            <w:ins w:id="392" w:author="Zhaoya" w:date="2022-09-13T20:15:00Z">
              <w:r w:rsidRPr="00AB1BA8">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6B4A1" w14:textId="77777777" w:rsidR="00B4154D" w:rsidRPr="00AB1BA8" w:rsidRDefault="00B4154D" w:rsidP="00860CC2">
            <w:pPr>
              <w:pStyle w:val="TAL"/>
              <w:rPr>
                <w:ins w:id="393" w:author="Zhaoya" w:date="2022-09-13T20:15:00Z"/>
              </w:rPr>
            </w:pPr>
            <w:ins w:id="394" w:author="Zhaoya" w:date="2022-09-13T20:15:00Z">
              <w:r w:rsidRPr="00AB1BA8">
                <w:t>‘0000 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C3604" w14:textId="77777777" w:rsidR="00B4154D" w:rsidRPr="00AB1BA8" w:rsidRDefault="00B4154D" w:rsidP="00860CC2">
            <w:pPr>
              <w:pStyle w:val="TAL"/>
              <w:rPr>
                <w:ins w:id="395" w:author="Zhaoya" w:date="2022-09-13T20:15:00Z"/>
              </w:rPr>
            </w:pPr>
            <w:ins w:id="396" w:author="Zhaoya" w:date="2022-09-13T20:15:00Z">
              <w:r w:rsidRPr="00AB1BA8">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113C4" w14:textId="77777777" w:rsidR="00B4154D" w:rsidRPr="00AB1BA8" w:rsidRDefault="00B4154D" w:rsidP="00860CC2">
            <w:pPr>
              <w:pStyle w:val="TAL"/>
              <w:rPr>
                <w:ins w:id="397" w:author="Zhaoya" w:date="2022-09-13T20:15:00Z"/>
              </w:rPr>
            </w:pPr>
          </w:p>
        </w:tc>
      </w:tr>
      <w:tr w:rsidR="00B4154D" w:rsidRPr="00AB1BA8" w14:paraId="60BE6DAA" w14:textId="77777777" w:rsidTr="00B4154D">
        <w:trPr>
          <w:ins w:id="398" w:author="Zhaoya" w:date="2022-09-13T20: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82627" w14:textId="77777777" w:rsidR="00B4154D" w:rsidRPr="00AB1BA8" w:rsidRDefault="00B4154D" w:rsidP="00860CC2">
            <w:pPr>
              <w:pStyle w:val="TAL"/>
              <w:rPr>
                <w:ins w:id="399" w:author="Zhaoya" w:date="2022-09-13T20:15:00Z"/>
              </w:rPr>
            </w:pPr>
            <w:ins w:id="400" w:author="Zhaoya" w:date="2022-09-13T20:15:00Z">
              <w:r w:rsidRPr="00AB1BA8">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C80C2" w14:textId="028724A9" w:rsidR="00B4154D" w:rsidRPr="00AB1BA8" w:rsidRDefault="00B4154D" w:rsidP="00B4154D">
            <w:pPr>
              <w:pStyle w:val="TAL"/>
              <w:rPr>
                <w:ins w:id="401" w:author="Zhaoya" w:date="2022-09-13T20:15:00Z"/>
              </w:rPr>
            </w:pPr>
            <w:ins w:id="402" w:author="Zhaoya" w:date="2022-09-13T20:15:00Z">
              <w:r w:rsidRPr="00AB1BA8">
                <w:t>‘0000 00</w:t>
              </w:r>
            </w:ins>
            <w:ins w:id="403" w:author="Zhaoya" w:date="2022-09-13T20:22:00Z">
              <w:r w:rsidRPr="00AB1BA8">
                <w:t>10</w:t>
              </w:r>
            </w:ins>
            <w:ins w:id="404" w:author="Zhaoya" w:date="2022-09-13T20:15:00Z">
              <w:r w:rsidRPr="00AB1BA8">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45D1B" w14:textId="38ABE48B" w:rsidR="00B4154D" w:rsidRPr="00AB1BA8" w:rsidRDefault="00B4154D" w:rsidP="00B4154D">
            <w:pPr>
              <w:pStyle w:val="TAL"/>
              <w:rPr>
                <w:ins w:id="405" w:author="Zhaoya" w:date="2022-09-13T20:15:00Z"/>
                <w:lang w:eastAsia="zh-CN"/>
              </w:rPr>
            </w:pPr>
            <w:ins w:id="406" w:author="Zhaoya" w:date="2022-09-13T20:15:00Z">
              <w:r w:rsidRPr="00AB1BA8">
                <w:rPr>
                  <w:rFonts w:hint="eastAsia"/>
                  <w:lang w:eastAsia="zh-CN"/>
                </w:rPr>
                <w:t>S</w:t>
              </w:r>
              <w:r w:rsidRPr="00AB1BA8">
                <w:rPr>
                  <w:lang w:eastAsia="zh-CN"/>
                </w:rPr>
                <w:t xml:space="preserve">ST value </w:t>
              </w:r>
            </w:ins>
            <w:ins w:id="407" w:author="Zhaoya" w:date="2022-09-13T20:22:00Z">
              <w:r w:rsidRPr="00AB1BA8">
                <w:rPr>
                  <w:lang w:eastAsia="zh-CN"/>
                </w:rP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4AB5B" w14:textId="3652C6D5" w:rsidR="00B4154D" w:rsidRPr="00AB1BA8" w:rsidRDefault="00B4154D" w:rsidP="00860CC2">
            <w:pPr>
              <w:pStyle w:val="TAL"/>
              <w:rPr>
                <w:ins w:id="408" w:author="Zhaoya" w:date="2022-09-13T20:15:00Z"/>
                <w:lang w:eastAsia="zh-CN"/>
              </w:rPr>
            </w:pPr>
          </w:p>
        </w:tc>
      </w:tr>
    </w:tbl>
    <w:p w14:paraId="4BF242CF" w14:textId="77777777" w:rsidR="00860CC2" w:rsidDel="002B48F2" w:rsidRDefault="00860CC2" w:rsidP="00860CC2">
      <w:pPr>
        <w:pStyle w:val="H6"/>
        <w:rPr>
          <w:del w:id="409" w:author="Zhaoya" w:date="2022-05-28T15:32:00Z"/>
          <w:b/>
          <w:noProof/>
          <w:color w:val="00B0F0"/>
        </w:rPr>
      </w:pPr>
      <w:r w:rsidRPr="00AB1BA8">
        <w:rPr>
          <w:b/>
          <w:noProof/>
          <w:color w:val="00B0F0"/>
        </w:rPr>
        <w:t>&lt;End of modified section 1&gt;</w:t>
      </w:r>
    </w:p>
    <w:p w14:paraId="68C9CD36" w14:textId="77777777" w:rsidR="001E41F3" w:rsidRDefault="001E41F3" w:rsidP="00B03EAA">
      <w:pPr>
        <w:pStyle w:val="4"/>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5ADFDF" w14:textId="77777777" w:rsidR="001B28DC" w:rsidRDefault="001B28DC">
      <w:r>
        <w:separator/>
      </w:r>
    </w:p>
  </w:endnote>
  <w:endnote w:type="continuationSeparator" w:id="0">
    <w:p w14:paraId="7C218716" w14:textId="77777777" w:rsidR="001B28DC" w:rsidRDefault="001B2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1E4C0" w14:textId="77777777" w:rsidR="001B28DC" w:rsidRDefault="001B28DC">
      <w:r>
        <w:separator/>
      </w:r>
    </w:p>
  </w:footnote>
  <w:footnote w:type="continuationSeparator" w:id="0">
    <w:p w14:paraId="0F8245E4" w14:textId="77777777" w:rsidR="001B28DC" w:rsidRDefault="001B28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B1BA8" w:rsidRDefault="00AB1B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B1BA8" w:rsidRDefault="00AB1BA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B1BA8" w:rsidRDefault="00AB1BA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B1BA8" w:rsidRDefault="00AB1BA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3C5AED"/>
    <w:multiLevelType w:val="hybridMultilevel"/>
    <w:tmpl w:val="F0F6A7F0"/>
    <w:lvl w:ilvl="0" w:tplc="7E760D48">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BE6"/>
    <w:rsid w:val="00044D10"/>
    <w:rsid w:val="000A6394"/>
    <w:rsid w:val="000B7591"/>
    <w:rsid w:val="000B7FED"/>
    <w:rsid w:val="000C038A"/>
    <w:rsid w:val="000C2721"/>
    <w:rsid w:val="000C6598"/>
    <w:rsid w:val="000D44B3"/>
    <w:rsid w:val="000E58BA"/>
    <w:rsid w:val="001365CC"/>
    <w:rsid w:val="00145D43"/>
    <w:rsid w:val="00192C46"/>
    <w:rsid w:val="001A08B3"/>
    <w:rsid w:val="001A2CA0"/>
    <w:rsid w:val="001A7B60"/>
    <w:rsid w:val="001B28DC"/>
    <w:rsid w:val="001B52F0"/>
    <w:rsid w:val="001B7A65"/>
    <w:rsid w:val="001D3413"/>
    <w:rsid w:val="001E20AB"/>
    <w:rsid w:val="001E41F3"/>
    <w:rsid w:val="001E7E11"/>
    <w:rsid w:val="001F7927"/>
    <w:rsid w:val="00226476"/>
    <w:rsid w:val="00230153"/>
    <w:rsid w:val="00233A68"/>
    <w:rsid w:val="002402A8"/>
    <w:rsid w:val="002512A3"/>
    <w:rsid w:val="002556A0"/>
    <w:rsid w:val="0026004D"/>
    <w:rsid w:val="00262DC3"/>
    <w:rsid w:val="002640DD"/>
    <w:rsid w:val="00275D12"/>
    <w:rsid w:val="00276815"/>
    <w:rsid w:val="00284FEB"/>
    <w:rsid w:val="002860C4"/>
    <w:rsid w:val="00297541"/>
    <w:rsid w:val="002B5741"/>
    <w:rsid w:val="002E472E"/>
    <w:rsid w:val="00305409"/>
    <w:rsid w:val="00316A19"/>
    <w:rsid w:val="003604BB"/>
    <w:rsid w:val="003609EF"/>
    <w:rsid w:val="0036231A"/>
    <w:rsid w:val="00370668"/>
    <w:rsid w:val="00374DD4"/>
    <w:rsid w:val="00383A30"/>
    <w:rsid w:val="003915D4"/>
    <w:rsid w:val="00397E26"/>
    <w:rsid w:val="003B03C2"/>
    <w:rsid w:val="003D64DE"/>
    <w:rsid w:val="003E1A36"/>
    <w:rsid w:val="00410371"/>
    <w:rsid w:val="004242F1"/>
    <w:rsid w:val="0044385F"/>
    <w:rsid w:val="00480910"/>
    <w:rsid w:val="004959C0"/>
    <w:rsid w:val="004B1E47"/>
    <w:rsid w:val="004B75B7"/>
    <w:rsid w:val="0051580D"/>
    <w:rsid w:val="00543BE0"/>
    <w:rsid w:val="00547111"/>
    <w:rsid w:val="00592D74"/>
    <w:rsid w:val="00596108"/>
    <w:rsid w:val="005E2C44"/>
    <w:rsid w:val="005F3C13"/>
    <w:rsid w:val="0062004F"/>
    <w:rsid w:val="00621188"/>
    <w:rsid w:val="006257ED"/>
    <w:rsid w:val="0063664B"/>
    <w:rsid w:val="00645B7C"/>
    <w:rsid w:val="006466AF"/>
    <w:rsid w:val="00665C47"/>
    <w:rsid w:val="00695808"/>
    <w:rsid w:val="006A4159"/>
    <w:rsid w:val="006B46FB"/>
    <w:rsid w:val="006E21FB"/>
    <w:rsid w:val="006F4AFE"/>
    <w:rsid w:val="00700925"/>
    <w:rsid w:val="00701E8F"/>
    <w:rsid w:val="007176FF"/>
    <w:rsid w:val="00731B44"/>
    <w:rsid w:val="0074012A"/>
    <w:rsid w:val="0076364E"/>
    <w:rsid w:val="007713D4"/>
    <w:rsid w:val="00792342"/>
    <w:rsid w:val="007931C3"/>
    <w:rsid w:val="007977A8"/>
    <w:rsid w:val="007B3A9C"/>
    <w:rsid w:val="007B512A"/>
    <w:rsid w:val="007C2097"/>
    <w:rsid w:val="007D6A07"/>
    <w:rsid w:val="007F7259"/>
    <w:rsid w:val="008040A8"/>
    <w:rsid w:val="00825FD1"/>
    <w:rsid w:val="008279FA"/>
    <w:rsid w:val="00860CC2"/>
    <w:rsid w:val="008626E7"/>
    <w:rsid w:val="00870EE7"/>
    <w:rsid w:val="008863B9"/>
    <w:rsid w:val="008A45A6"/>
    <w:rsid w:val="008C5C28"/>
    <w:rsid w:val="008F3789"/>
    <w:rsid w:val="008F686C"/>
    <w:rsid w:val="009148DE"/>
    <w:rsid w:val="00941E30"/>
    <w:rsid w:val="009777D9"/>
    <w:rsid w:val="00991B88"/>
    <w:rsid w:val="009A5753"/>
    <w:rsid w:val="009A579D"/>
    <w:rsid w:val="009C61FB"/>
    <w:rsid w:val="009E3297"/>
    <w:rsid w:val="009F734F"/>
    <w:rsid w:val="00A219F0"/>
    <w:rsid w:val="00A246B6"/>
    <w:rsid w:val="00A4198A"/>
    <w:rsid w:val="00A47E70"/>
    <w:rsid w:val="00A50CF0"/>
    <w:rsid w:val="00A7671C"/>
    <w:rsid w:val="00AA2CBC"/>
    <w:rsid w:val="00AB1BA8"/>
    <w:rsid w:val="00AC5820"/>
    <w:rsid w:val="00AD1CD8"/>
    <w:rsid w:val="00B03EAA"/>
    <w:rsid w:val="00B104C8"/>
    <w:rsid w:val="00B10DB2"/>
    <w:rsid w:val="00B258BB"/>
    <w:rsid w:val="00B33BD4"/>
    <w:rsid w:val="00B4154D"/>
    <w:rsid w:val="00B42948"/>
    <w:rsid w:val="00B67B97"/>
    <w:rsid w:val="00B968C8"/>
    <w:rsid w:val="00BA070B"/>
    <w:rsid w:val="00BA3EC5"/>
    <w:rsid w:val="00BA51D9"/>
    <w:rsid w:val="00BB5DFC"/>
    <w:rsid w:val="00BD279D"/>
    <w:rsid w:val="00BD6BB8"/>
    <w:rsid w:val="00C31925"/>
    <w:rsid w:val="00C66BA2"/>
    <w:rsid w:val="00C95985"/>
    <w:rsid w:val="00CC2444"/>
    <w:rsid w:val="00CC4BDF"/>
    <w:rsid w:val="00CC5026"/>
    <w:rsid w:val="00CC68D0"/>
    <w:rsid w:val="00CF0284"/>
    <w:rsid w:val="00CF04C2"/>
    <w:rsid w:val="00D021A8"/>
    <w:rsid w:val="00D03F9A"/>
    <w:rsid w:val="00D06D51"/>
    <w:rsid w:val="00D24991"/>
    <w:rsid w:val="00D35F56"/>
    <w:rsid w:val="00D37E8C"/>
    <w:rsid w:val="00D50255"/>
    <w:rsid w:val="00D63C40"/>
    <w:rsid w:val="00D63E2A"/>
    <w:rsid w:val="00D66520"/>
    <w:rsid w:val="00D71D65"/>
    <w:rsid w:val="00DC6CF7"/>
    <w:rsid w:val="00DE34CF"/>
    <w:rsid w:val="00DE6C75"/>
    <w:rsid w:val="00DF4D75"/>
    <w:rsid w:val="00E009BE"/>
    <w:rsid w:val="00E13F3D"/>
    <w:rsid w:val="00E34898"/>
    <w:rsid w:val="00E45233"/>
    <w:rsid w:val="00E509AB"/>
    <w:rsid w:val="00EB09B7"/>
    <w:rsid w:val="00EB0E61"/>
    <w:rsid w:val="00EB2307"/>
    <w:rsid w:val="00ED4E36"/>
    <w:rsid w:val="00EE7D7C"/>
    <w:rsid w:val="00F10B4E"/>
    <w:rsid w:val="00F25D98"/>
    <w:rsid w:val="00F300FB"/>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B1BA8"/>
    <w:pPr>
      <w:spacing w:line="264" w:lineRule="auto"/>
    </w:pPr>
    <w:rPr>
      <w:rFonts w:ascii="Arial" w:eastAsia="宋体" w:hAnsi="Arial" w:cs="Arial"/>
      <w:lang w:val="en-US" w:eastAsia="zh-CN"/>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line="240" w:lineRule="auto"/>
    </w:pPr>
    <w:rPr>
      <w:rFonts w:ascii="Times New Roman" w:eastAsiaTheme="minorEastAsia" w:hAnsi="Times New Roman" w:cs="Times New Roman"/>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line="240" w:lineRule="auto"/>
      <w:ind w:left="454" w:hanging="454"/>
    </w:pPr>
    <w:rPr>
      <w:rFonts w:ascii="Times New Roman" w:eastAsiaTheme="minorEastAsia" w:hAnsi="Times New Roman" w:cs="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spacing w:after="180" w:line="240" w:lineRule="auto"/>
      <w:ind w:left="1135" w:hanging="851"/>
    </w:pPr>
    <w:rPr>
      <w:rFonts w:ascii="Times New Roman" w:eastAsiaTheme="minorEastAsia" w:hAnsi="Times New Roman" w:cs="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spacing w:after="180" w:line="240" w:lineRule="auto"/>
      <w:ind w:left="1702" w:hanging="1418"/>
    </w:pPr>
    <w:rPr>
      <w:rFonts w:ascii="Times New Roman" w:eastAsiaTheme="minorEastAsia" w:hAnsi="Times New Roman" w:cs="Times New Roman"/>
      <w:lang w:val="en-GB" w:eastAsia="en-US"/>
    </w:rPr>
  </w:style>
  <w:style w:type="paragraph" w:customStyle="1" w:styleId="FP">
    <w:name w:val="FP"/>
    <w:basedOn w:val="a"/>
    <w:rsid w:val="000B7FED"/>
    <w:pPr>
      <w:spacing w:line="240" w:lineRule="auto"/>
    </w:pPr>
    <w:rPr>
      <w:rFonts w:ascii="Times New Roman" w:eastAsiaTheme="minorEastAsia" w:hAnsi="Times New Roman" w:cs="Times New Roman"/>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spacing w:after="180" w:line="240" w:lineRule="auto"/>
    </w:pPr>
    <w:rPr>
      <w:rFonts w:ascii="Times New Roman" w:eastAsiaTheme="minorEastAsia" w:hAnsi="Times New Roman" w:cs="Times New Roman"/>
      <w:noProof/>
      <w:lang w:val="en-GB" w:eastAsia="en-US"/>
    </w:rPr>
  </w:style>
  <w:style w:type="paragraph" w:customStyle="1" w:styleId="TH">
    <w:name w:val="TH"/>
    <w:basedOn w:val="a"/>
    <w:link w:val="THChar"/>
    <w:qFormat/>
    <w:rsid w:val="000B7FED"/>
    <w:pPr>
      <w:keepNext/>
      <w:keepLines/>
      <w:spacing w:before="60" w:after="180" w:line="240" w:lineRule="auto"/>
      <w:jc w:val="center"/>
    </w:pPr>
    <w:rPr>
      <w:rFonts w:eastAsiaTheme="minorEastAsia" w:cs="Times New Roman"/>
      <w:b/>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line="240" w:lineRule="auto"/>
    </w:pPr>
    <w:rPr>
      <w:rFonts w:eastAsiaTheme="minorEastAsia" w:cs="Times New Roman"/>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spacing w:after="180" w:line="240" w:lineRule="auto"/>
      <w:ind w:left="568" w:hanging="284"/>
    </w:pPr>
    <w:rPr>
      <w:rFonts w:ascii="Times New Roman" w:eastAsiaTheme="minorEastAsia" w:hAnsi="Times New Roman" w:cs="Times New Roman"/>
      <w:lang w:val="en-GB" w:eastAsia="en-US"/>
    </w:r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pPr>
      <w:spacing w:after="180" w:line="240" w:lineRule="auto"/>
    </w:pPr>
    <w:rPr>
      <w:rFonts w:ascii="Tahoma" w:eastAsiaTheme="minorEastAsi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line="240" w:lineRule="auto"/>
    </w:pPr>
    <w:rPr>
      <w:rFonts w:eastAsiaTheme="minorEastAsia" w:cs="Times New Roman"/>
      <w:sz w:val="18"/>
      <w:lang w:val="en-GB"/>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0">
    <w:name w:val="标题 4 字符"/>
    <w:basedOn w:val="a0"/>
    <w:link w:val="4"/>
    <w:rsid w:val="00860CC2"/>
    <w:rPr>
      <w:rFonts w:ascii="Arial" w:hAnsi="Arial"/>
      <w:sz w:val="24"/>
      <w:lang w:val="en-GB" w:eastAsia="en-US"/>
    </w:rPr>
  </w:style>
  <w:style w:type="paragraph" w:styleId="af1">
    <w:name w:val="List Paragraph"/>
    <w:basedOn w:val="a"/>
    <w:uiPriority w:val="34"/>
    <w:qFormat/>
    <w:rsid w:val="00F10B4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938513">
      <w:bodyDiv w:val="1"/>
      <w:marLeft w:val="0"/>
      <w:marRight w:val="0"/>
      <w:marTop w:val="0"/>
      <w:marBottom w:val="0"/>
      <w:divBdr>
        <w:top w:val="none" w:sz="0" w:space="0" w:color="auto"/>
        <w:left w:val="none" w:sz="0" w:space="0" w:color="auto"/>
        <w:bottom w:val="none" w:sz="0" w:space="0" w:color="auto"/>
        <w:right w:val="none" w:sz="0" w:space="0" w:color="auto"/>
      </w:divBdr>
    </w:div>
    <w:div w:id="776026666">
      <w:bodyDiv w:val="1"/>
      <w:marLeft w:val="0"/>
      <w:marRight w:val="0"/>
      <w:marTop w:val="0"/>
      <w:marBottom w:val="0"/>
      <w:divBdr>
        <w:top w:val="none" w:sz="0" w:space="0" w:color="auto"/>
        <w:left w:val="none" w:sz="0" w:space="0" w:color="auto"/>
        <w:bottom w:val="none" w:sz="0" w:space="0" w:color="auto"/>
        <w:right w:val="none" w:sz="0" w:space="0" w:color="auto"/>
      </w:divBdr>
    </w:div>
    <w:div w:id="995647025">
      <w:bodyDiv w:val="1"/>
      <w:marLeft w:val="0"/>
      <w:marRight w:val="0"/>
      <w:marTop w:val="0"/>
      <w:marBottom w:val="0"/>
      <w:divBdr>
        <w:top w:val="none" w:sz="0" w:space="0" w:color="auto"/>
        <w:left w:val="none" w:sz="0" w:space="0" w:color="auto"/>
        <w:bottom w:val="none" w:sz="0" w:space="0" w:color="auto"/>
        <w:right w:val="none" w:sz="0" w:space="0" w:color="auto"/>
      </w:divBdr>
    </w:div>
    <w:div w:id="1098713210">
      <w:bodyDiv w:val="1"/>
      <w:marLeft w:val="0"/>
      <w:marRight w:val="0"/>
      <w:marTop w:val="0"/>
      <w:marBottom w:val="0"/>
      <w:divBdr>
        <w:top w:val="none" w:sz="0" w:space="0" w:color="auto"/>
        <w:left w:val="none" w:sz="0" w:space="0" w:color="auto"/>
        <w:bottom w:val="none" w:sz="0" w:space="0" w:color="auto"/>
        <w:right w:val="none" w:sz="0" w:space="0" w:color="auto"/>
      </w:divBdr>
    </w:div>
    <w:div w:id="1440761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85AEC-FD63-4B91-A76F-1961C7C21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519</TotalTime>
  <Pages>8</Pages>
  <Words>2758</Words>
  <Characters>15724</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17</cp:revision>
  <cp:lastPrinted>1900-01-01T00:00:00Z</cp:lastPrinted>
  <dcterms:created xsi:type="dcterms:W3CDTF">2022-08-26T12:48:00Z</dcterms:created>
  <dcterms:modified xsi:type="dcterms:W3CDTF">2022-11-18T07:59:00Z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(3)XugVvku8D5+uAg0j4upo7pF/1N/WwE5AV24Y5MquouBu4nc4jQZLdcZDE4w+dtblmW5eTX39
7z5r11CSh1q6Bt5MYx1MAWXBateZZS30Rkm8CVzEPC94Gl5aK1OAfdBRZD3FC9ETyl5Eah3x
qoTQDwGnBun+Bv2d2nAgZXEga2bHc6OMYu8kPjbVxcCmLMh50Qq/iE5gvwpapFveDV7/673E
v1e5PSjesxQMoo8zEa</vt:lpwstr>
  </property>
  <property fmtid="{D5CDD505-2E9C-101B-9397-08002B2CF9AE}" pid="22" name="_2015_ms_pID_7253431">
    <vt:lpwstr>n3XJ8P4d0ZRSNyo11JS+H7tB7Rl0zHaf58BMRo0UiBxzhC+h73GUy4
xZaoHF6Kpmk0f5Fkm71cXBjeElIM5DpLv4c9fgPaKIA4Vj30JM+d0VYYDTgdb157tQlZClrO
+WzmdoTRP0YZCg54lKQ3AsAbvo5lOCrsmG2pPlOdsZRLEoZ18fc6P64gfaDK2a4KCw2m1WLu
R+eENH5XSCkrAuGxYf549FvaBRYcjsxDcG0M</vt:lpwstr>
  </property>
  <property fmtid="{D5CDD505-2E9C-101B-9397-08002B2CF9AE}" pid="23" name="_2015_ms_pID_7253432">
    <vt:lpwstr>NA1f5pCRiQy4WCpxbwmJks4=</vt:lpwstr>
  </property>
</Properties>
</file>